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176EC" w14:textId="6D2D45DD"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7A5453">
        <w:rPr>
          <w:rFonts w:cs="Arial"/>
          <w:b/>
          <w:bCs/>
          <w:sz w:val="24"/>
          <w:szCs w:val="24"/>
        </w:rPr>
        <w:t>20</w:t>
      </w:r>
      <w:r w:rsidR="000D5EC9" w:rsidRPr="007D3E81">
        <w:rPr>
          <w:rFonts w:cs="Arial"/>
          <w:b/>
          <w:sz w:val="24"/>
          <w:szCs w:val="24"/>
        </w:rPr>
        <w:tab/>
      </w:r>
      <w:r w:rsidR="005172FE" w:rsidRPr="005172FE">
        <w:rPr>
          <w:b/>
          <w:i/>
          <w:noProof/>
          <w:sz w:val="28"/>
        </w:rPr>
        <w:t>R3-23</w:t>
      </w:r>
      <w:r w:rsidR="00813308">
        <w:rPr>
          <w:b/>
          <w:i/>
          <w:noProof/>
          <w:sz w:val="28"/>
        </w:rPr>
        <w:t>2949</w:t>
      </w:r>
    </w:p>
    <w:p w14:paraId="13161458" w14:textId="7ECD038B" w:rsidR="007A5453" w:rsidRDefault="007A5453" w:rsidP="007A5453">
      <w:pPr>
        <w:pStyle w:val="CRCoverPage"/>
        <w:tabs>
          <w:tab w:val="right" w:pos="9639"/>
          <w:tab w:val="right" w:pos="13323"/>
        </w:tabs>
        <w:spacing w:after="0"/>
        <w:rPr>
          <w:rFonts w:cs="Arial"/>
          <w:b/>
          <w:sz w:val="24"/>
          <w:szCs w:val="24"/>
        </w:rPr>
      </w:pPr>
      <w:r w:rsidRPr="00A31281">
        <w:rPr>
          <w:b/>
          <w:noProof/>
          <w:sz w:val="24"/>
        </w:rPr>
        <w:t>Incheon, KR, 22nd – 26th May,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c"/>
        <w:jc w:val="both"/>
        <w:rPr>
          <w:rFonts w:eastAsia="宋体"/>
          <w:b w:val="0"/>
          <w:i w:val="0"/>
          <w:noProof w:val="0"/>
          <w:sz w:val="24"/>
          <w:lang w:eastAsia="zh-CN"/>
        </w:rPr>
      </w:pPr>
    </w:p>
    <w:p w14:paraId="11B9D1AE" w14:textId="5D20B666"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84E09">
        <w:rPr>
          <w:rFonts w:ascii="Arial" w:hAnsi="Arial"/>
          <w:sz w:val="24"/>
          <w:lang w:eastAsia="zh-CN"/>
        </w:rPr>
        <w:t>Further discussion</w:t>
      </w:r>
      <w:r w:rsidR="00174DF6" w:rsidRPr="00174DF6">
        <w:rPr>
          <w:rFonts w:ascii="Arial" w:hAnsi="Arial"/>
          <w:sz w:val="24"/>
          <w:lang w:eastAsia="zh-CN"/>
        </w:rPr>
        <w:t xml:space="preserve"> on the support of MBS </w:t>
      </w:r>
      <w:proofErr w:type="spellStart"/>
      <w:r w:rsidR="00174DF6" w:rsidRPr="00174DF6">
        <w:rPr>
          <w:rFonts w:ascii="Arial" w:hAnsi="Arial"/>
          <w:sz w:val="24"/>
          <w:lang w:eastAsia="zh-CN"/>
        </w:rPr>
        <w:t>QoE</w:t>
      </w:r>
      <w:proofErr w:type="spellEnd"/>
    </w:p>
    <w:p w14:paraId="20ADB2D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2B39A08" w14:textId="1D71D63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.2</w:t>
      </w:r>
    </w:p>
    <w:p w14:paraId="7F29054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19641044" w:rsidR="00174DF6" w:rsidRPr="007D3E81" w:rsidRDefault="00174DF6" w:rsidP="000A4C5A">
      <w:pPr>
        <w:rPr>
          <w:lang w:eastAsia="zh-CN"/>
        </w:rPr>
      </w:pPr>
      <w:r>
        <w:rPr>
          <w:rFonts w:eastAsiaTheme="minorEastAsia" w:hint="eastAsia"/>
          <w:lang w:eastAsia="zh-CN"/>
        </w:rPr>
        <w:t>In</w:t>
      </w:r>
      <w:r>
        <w:rPr>
          <w:rFonts w:eastAsiaTheme="minorEastAsia"/>
          <w:lang w:eastAsia="zh-CN"/>
        </w:rPr>
        <w:t xml:space="preserve"> the last meeting</w:t>
      </w:r>
      <w:r w:rsidR="00023763">
        <w:rPr>
          <w:rFonts w:eastAsiaTheme="minorEastAsia"/>
          <w:lang w:eastAsia="zh-CN"/>
        </w:rPr>
        <w:t>s</w:t>
      </w:r>
      <w:r>
        <w:rPr>
          <w:rFonts w:eastAsiaTheme="minorEastAsia"/>
          <w:lang w:eastAsia="zh-CN"/>
        </w:rPr>
        <w:t xml:space="preserve">, RAN3 </w:t>
      </w:r>
      <w:r w:rsidR="00D254F9">
        <w:rPr>
          <w:rFonts w:eastAsiaTheme="minorEastAsia"/>
          <w:lang w:eastAsia="zh-CN"/>
        </w:rPr>
        <w:t>reached</w:t>
      </w:r>
      <w:r>
        <w:rPr>
          <w:rFonts w:eastAsiaTheme="minorEastAsia"/>
          <w:lang w:eastAsia="zh-CN"/>
        </w:rPr>
        <w:t xml:space="preserve"> some agreements on the MBS </w:t>
      </w:r>
      <w:proofErr w:type="spellStart"/>
      <w:r>
        <w:rPr>
          <w:rFonts w:eastAsiaTheme="minorEastAsia"/>
          <w:lang w:eastAsia="zh-CN"/>
        </w:rPr>
        <w:t>QoE</w:t>
      </w:r>
      <w:proofErr w:type="spellEnd"/>
      <w:r>
        <w:rPr>
          <w:rFonts w:eastAsiaTheme="minorEastAsia"/>
          <w:lang w:eastAsia="zh-CN"/>
        </w:rPr>
        <w:t xml:space="preserve"> configuration and reporting</w:t>
      </w:r>
      <w:r w:rsidR="00171855">
        <w:rPr>
          <w:rFonts w:eastAsiaTheme="minorEastAsia"/>
          <w:lang w:eastAsia="zh-CN"/>
        </w:rPr>
        <w:t xml:space="preserve"> and </w:t>
      </w:r>
      <w:proofErr w:type="spellStart"/>
      <w:r w:rsidR="00171855">
        <w:rPr>
          <w:rFonts w:eastAsiaTheme="minorEastAsia"/>
          <w:lang w:eastAsia="zh-CN"/>
        </w:rPr>
        <w:t>QoE</w:t>
      </w:r>
      <w:proofErr w:type="spellEnd"/>
      <w:r w:rsidR="00171855">
        <w:rPr>
          <w:rFonts w:eastAsiaTheme="minorEastAsia"/>
          <w:lang w:eastAsia="zh-CN"/>
        </w:rPr>
        <w:t xml:space="preserve"> measurement </w:t>
      </w:r>
      <w:r w:rsidR="000154DD">
        <w:rPr>
          <w:rFonts w:eastAsiaTheme="minorEastAsia"/>
          <w:lang w:eastAsia="zh-CN"/>
        </w:rPr>
        <w:t xml:space="preserve">under </w:t>
      </w:r>
      <w:r w:rsidR="00171855">
        <w:rPr>
          <w:rFonts w:eastAsiaTheme="minorEastAsia"/>
          <w:lang w:eastAsia="zh-CN"/>
        </w:rPr>
        <w:t xml:space="preserve">high speed scenario. In this contribution, we will </w:t>
      </w:r>
      <w:r w:rsidR="000154DD">
        <w:rPr>
          <w:rFonts w:eastAsiaTheme="minorEastAsia"/>
          <w:lang w:eastAsia="zh-CN"/>
        </w:rPr>
        <w:t xml:space="preserve">continue to </w:t>
      </w:r>
      <w:r w:rsidR="00171855">
        <w:rPr>
          <w:rFonts w:eastAsiaTheme="minorEastAsia"/>
          <w:lang w:eastAsia="zh-CN"/>
        </w:rPr>
        <w:t>discuss the remaining issues.</w:t>
      </w:r>
    </w:p>
    <w:p w14:paraId="635E8ED7" w14:textId="77777777"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77777777" w:rsidR="00171855" w:rsidRDefault="00171855" w:rsidP="00171855">
      <w:pPr>
        <w:pStyle w:val="21"/>
        <w:tabs>
          <w:tab w:val="center" w:pos="4820"/>
        </w:tabs>
        <w:rPr>
          <w:rFonts w:eastAsia="宋体"/>
          <w:lang w:val="en-US" w:eastAsia="zh-CN"/>
        </w:rPr>
      </w:pPr>
      <w:r>
        <w:rPr>
          <w:rFonts w:eastAsia="宋体"/>
          <w:lang w:val="en-US" w:eastAsia="zh-CN"/>
        </w:rPr>
        <w:t xml:space="preserve">2.1 MBS </w:t>
      </w:r>
      <w:proofErr w:type="spellStart"/>
      <w:r>
        <w:rPr>
          <w:rFonts w:eastAsia="宋体"/>
          <w:lang w:val="en-US" w:eastAsia="zh-CN"/>
        </w:rPr>
        <w:t>QoE</w:t>
      </w:r>
      <w:proofErr w:type="spellEnd"/>
      <w:r>
        <w:rPr>
          <w:rFonts w:eastAsia="宋体"/>
          <w:lang w:val="en-US" w:eastAsia="zh-CN"/>
        </w:rPr>
        <w:t xml:space="preserve"> measurement configuration</w:t>
      </w:r>
    </w:p>
    <w:p w14:paraId="46595B40" w14:textId="2076AD6C" w:rsidR="009A3467" w:rsidRDefault="009A3467" w:rsidP="009A3467">
      <w:pPr>
        <w:spacing w:after="0"/>
        <w:rPr>
          <w:lang w:eastAsia="zh-CN"/>
        </w:rPr>
      </w:pPr>
      <w:r>
        <w:rPr>
          <w:lang w:eastAsia="zh-CN"/>
        </w:rPr>
        <w:t>RAN3 has made the following agreement</w:t>
      </w:r>
      <w:r w:rsidR="000657B6">
        <w:rPr>
          <w:lang w:eastAsia="zh-CN"/>
        </w:rPr>
        <w:t>s</w:t>
      </w:r>
      <w:r>
        <w:rPr>
          <w:lang w:eastAsia="zh-CN"/>
        </w:rPr>
        <w:t>:</w:t>
      </w:r>
    </w:p>
    <w:tbl>
      <w:tblPr>
        <w:tblStyle w:val="af4"/>
        <w:tblW w:w="9350" w:type="dxa"/>
        <w:shd w:val="clear" w:color="auto" w:fill="E2EFD9" w:themeFill="accent6" w:themeFillTint="33"/>
        <w:tblLayout w:type="fixed"/>
        <w:tblLook w:val="04A0" w:firstRow="1" w:lastRow="0" w:firstColumn="1" w:lastColumn="0" w:noHBand="0" w:noVBand="1"/>
      </w:tblPr>
      <w:tblGrid>
        <w:gridCol w:w="9350"/>
      </w:tblGrid>
      <w:tr w:rsidR="009A3467" w14:paraId="0327AEF9" w14:textId="77777777" w:rsidTr="00CC1CFA">
        <w:tc>
          <w:tcPr>
            <w:tcW w:w="9350" w:type="dxa"/>
            <w:shd w:val="clear" w:color="auto" w:fill="E2EFD9" w:themeFill="accent6" w:themeFillTint="33"/>
          </w:tcPr>
          <w:p w14:paraId="6D0E92AB" w14:textId="77777777" w:rsidR="009A3467" w:rsidRDefault="009A3467" w:rsidP="00CC1CFA">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UE handles area scope checking for </w:t>
            </w:r>
            <w:proofErr w:type="spellStart"/>
            <w:r>
              <w:rPr>
                <w:rFonts w:ascii="Calibri" w:hAnsi="Calibri" w:cs="Calibri" w:hint="eastAsia"/>
                <w:b/>
                <w:color w:val="008000"/>
                <w:sz w:val="18"/>
              </w:rPr>
              <w:t>QoE</w:t>
            </w:r>
            <w:proofErr w:type="spellEnd"/>
            <w:r>
              <w:rPr>
                <w:rFonts w:ascii="Calibri" w:hAnsi="Calibri" w:cs="Calibri"/>
                <w:b/>
                <w:color w:val="008000"/>
                <w:sz w:val="18"/>
              </w:rPr>
              <w:t xml:space="preserve"> measurements in RRC </w:t>
            </w:r>
            <w:r>
              <w:rPr>
                <w:rFonts w:ascii="Calibri" w:hAnsi="Calibri" w:cs="Calibri" w:hint="eastAsia"/>
                <w:b/>
                <w:color w:val="008000"/>
                <w:sz w:val="18"/>
              </w:rPr>
              <w:t>INACTIVE/IDLE</w:t>
            </w:r>
            <w:r>
              <w:rPr>
                <w:rFonts w:ascii="Calibri" w:hAnsi="Calibri" w:cs="Calibri"/>
                <w:b/>
                <w:color w:val="008000"/>
                <w:sz w:val="18"/>
              </w:rPr>
              <w:t xml:space="preserve"> mode</w:t>
            </w:r>
            <w:r>
              <w:rPr>
                <w:rFonts w:ascii="Calibri" w:hAnsi="Calibri" w:cs="Calibri" w:hint="eastAsia"/>
                <w:b/>
                <w:color w:val="008000"/>
                <w:sz w:val="18"/>
              </w:rPr>
              <w:t xml:space="preserve">. </w:t>
            </w:r>
          </w:p>
          <w:p w14:paraId="631DA3F4" w14:textId="77777777" w:rsidR="009A3467" w:rsidRDefault="009A3467" w:rsidP="00CC1CFA">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Whether UE AS layer or UE APP layer handle the area scope </w:t>
            </w:r>
            <w:r>
              <w:rPr>
                <w:rFonts w:ascii="Calibri" w:hAnsi="Calibri" w:cs="Calibri"/>
                <w:b/>
                <w:color w:val="008000"/>
                <w:sz w:val="18"/>
              </w:rPr>
              <w:t>is to be discussed based on</w:t>
            </w:r>
            <w:r>
              <w:rPr>
                <w:rFonts w:ascii="Calibri" w:hAnsi="Calibri" w:cs="Calibri" w:hint="eastAsia"/>
                <w:b/>
                <w:color w:val="008000"/>
                <w:sz w:val="18"/>
              </w:rPr>
              <w:t xml:space="preserve"> RAN2</w:t>
            </w:r>
            <w:r>
              <w:rPr>
                <w:rFonts w:ascii="Calibri" w:hAnsi="Calibri" w:cs="Calibri"/>
                <w:b/>
                <w:color w:val="008000"/>
                <w:sz w:val="18"/>
              </w:rPr>
              <w:t xml:space="preserve"> progress</w:t>
            </w:r>
            <w:r>
              <w:rPr>
                <w:rFonts w:ascii="Calibri" w:hAnsi="Calibri" w:cs="Calibri" w:hint="eastAsia"/>
                <w:b/>
                <w:color w:val="008000"/>
                <w:sz w:val="18"/>
              </w:rPr>
              <w:t>.</w:t>
            </w:r>
          </w:p>
        </w:tc>
      </w:tr>
    </w:tbl>
    <w:p w14:paraId="24702614" w14:textId="4BE3CAAB" w:rsidR="009A3467" w:rsidRDefault="009A3467" w:rsidP="009A3467">
      <w:pPr>
        <w:spacing w:after="0"/>
        <w:rPr>
          <w:rFonts w:eastAsiaTheme="minorEastAsia"/>
          <w:lang w:eastAsia="zh-CN"/>
        </w:rPr>
      </w:pPr>
      <w:r>
        <w:rPr>
          <w:rFonts w:eastAsiaTheme="minorEastAsia"/>
          <w:lang w:eastAsia="zh-CN"/>
        </w:rPr>
        <w:t xml:space="preserve">The issue is how to handle area scope of MBS broadcast </w:t>
      </w:r>
      <w:proofErr w:type="spellStart"/>
      <w:r>
        <w:rPr>
          <w:rFonts w:eastAsiaTheme="minorEastAsia"/>
          <w:lang w:eastAsia="zh-CN"/>
        </w:rPr>
        <w:t>QoE</w:t>
      </w:r>
      <w:proofErr w:type="spellEnd"/>
      <w:r>
        <w:rPr>
          <w:rFonts w:eastAsiaTheme="minorEastAsia"/>
          <w:lang w:eastAsia="zh-CN"/>
        </w:rPr>
        <w:t xml:space="preserve"> measurement when UE enters RRC_CONNECTED from</w:t>
      </w:r>
      <w:r w:rsidRPr="009A3467">
        <w:rPr>
          <w:rFonts w:eastAsiaTheme="minorEastAsia"/>
          <w:lang w:eastAsia="zh-CN"/>
        </w:rPr>
        <w:t xml:space="preserve"> </w:t>
      </w:r>
      <w:r>
        <w:rPr>
          <w:rFonts w:eastAsiaTheme="minorEastAsia"/>
          <w:lang w:eastAsia="zh-CN"/>
        </w:rPr>
        <w:t>RRC_INACTIVE/IDLE.</w:t>
      </w:r>
    </w:p>
    <w:p w14:paraId="4E8F5AEE" w14:textId="6C002090" w:rsidR="00316DC2" w:rsidRPr="009A3467" w:rsidRDefault="00316DC2" w:rsidP="009A3467">
      <w:pPr>
        <w:spacing w:after="0"/>
        <w:rPr>
          <w:rFonts w:eastAsiaTheme="minorEastAsia"/>
          <w:lang w:eastAsia="zh-CN"/>
        </w:rPr>
      </w:pPr>
      <w:r>
        <w:rPr>
          <w:rFonts w:eastAsiaTheme="minorEastAsia"/>
          <w:lang w:eastAsia="zh-CN"/>
        </w:rPr>
        <w:t xml:space="preserve">In our understanding, RAN3 has agreed that a common </w:t>
      </w:r>
      <w:proofErr w:type="spellStart"/>
      <w:r>
        <w:rPr>
          <w:rFonts w:eastAsiaTheme="minorEastAsia"/>
          <w:lang w:eastAsia="zh-CN"/>
        </w:rPr>
        <w:t>QoE</w:t>
      </w:r>
      <w:proofErr w:type="spellEnd"/>
      <w:r>
        <w:rPr>
          <w:rFonts w:eastAsiaTheme="minorEastAsia"/>
          <w:lang w:eastAsia="zh-CN"/>
        </w:rPr>
        <w:t xml:space="preserve"> configuration mechanism is used for all RRC states.</w:t>
      </w:r>
    </w:p>
    <w:p w14:paraId="0436C7D6" w14:textId="77777777" w:rsidR="009A3467" w:rsidRDefault="009A3467" w:rsidP="009A3467">
      <w:pPr>
        <w:spacing w:after="0"/>
        <w:rPr>
          <w:lang w:eastAsia="zh-CN"/>
        </w:rPr>
      </w:pPr>
    </w:p>
    <w:tbl>
      <w:tblPr>
        <w:tblStyle w:val="af4"/>
        <w:tblW w:w="0" w:type="auto"/>
        <w:tblLook w:val="04A0" w:firstRow="1" w:lastRow="0" w:firstColumn="1" w:lastColumn="0" w:noHBand="0" w:noVBand="1"/>
      </w:tblPr>
      <w:tblGrid>
        <w:gridCol w:w="9631"/>
      </w:tblGrid>
      <w:tr w:rsidR="00316DC2" w14:paraId="6E721F10" w14:textId="77777777" w:rsidTr="00316DC2">
        <w:tc>
          <w:tcPr>
            <w:tcW w:w="9631" w:type="dxa"/>
          </w:tcPr>
          <w:p w14:paraId="64496344" w14:textId="2B1E9037" w:rsidR="00316DC2" w:rsidRDefault="00316DC2" w:rsidP="009A3467">
            <w:pPr>
              <w:spacing w:after="0"/>
              <w:rPr>
                <w:lang w:eastAsia="zh-CN"/>
              </w:rPr>
            </w:pPr>
            <w:r w:rsidRPr="00B12C64">
              <w:rPr>
                <w:rFonts w:ascii="Calibri" w:hAnsi="Calibri" w:cs="Calibri"/>
                <w:i/>
                <w:iCs/>
                <w:color w:val="00B050"/>
                <w:kern w:val="2"/>
                <w:sz w:val="16"/>
                <w:szCs w:val="16"/>
              </w:rPr>
              <w:t xml:space="preserve">If the UE receives the configuration in RRC connected state, a common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configuration mechanism is used to support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measurement configuration pertaining to MBS broadcast service for all RRC states, where the Rel-17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configuration mechanism is adopted as baseline.</w:t>
            </w:r>
          </w:p>
        </w:tc>
      </w:tr>
    </w:tbl>
    <w:p w14:paraId="449D0F52" w14:textId="594DB65A" w:rsidR="009A3467" w:rsidRDefault="00316DC2" w:rsidP="009A3467">
      <w:pPr>
        <w:spacing w:after="0"/>
        <w:rPr>
          <w:rFonts w:eastAsiaTheme="minorEastAsia"/>
          <w:lang w:eastAsia="zh-CN"/>
        </w:rPr>
      </w:pPr>
      <w:r>
        <w:rPr>
          <w:rFonts w:eastAsiaTheme="minorEastAsia" w:hint="eastAsia"/>
          <w:lang w:eastAsia="zh-CN"/>
        </w:rPr>
        <w:t>T</w:t>
      </w:r>
      <w:r>
        <w:rPr>
          <w:rFonts w:eastAsiaTheme="minorEastAsia"/>
          <w:lang w:eastAsia="zh-CN"/>
        </w:rPr>
        <w:t xml:space="preserve">herefore we think </w:t>
      </w:r>
      <w:r w:rsidR="00E94390">
        <w:rPr>
          <w:rFonts w:eastAsiaTheme="minorEastAsia"/>
          <w:lang w:eastAsia="zh-CN"/>
        </w:rPr>
        <w:t xml:space="preserve">the handling of area scope of MBS broadcast </w:t>
      </w:r>
      <w:proofErr w:type="spellStart"/>
      <w:r w:rsidR="00E94390">
        <w:rPr>
          <w:rFonts w:eastAsiaTheme="minorEastAsia"/>
          <w:lang w:eastAsia="zh-CN"/>
        </w:rPr>
        <w:t>QoE</w:t>
      </w:r>
      <w:proofErr w:type="spellEnd"/>
      <w:r w:rsidR="00E94390">
        <w:rPr>
          <w:rFonts w:eastAsiaTheme="minorEastAsia"/>
          <w:lang w:eastAsia="zh-CN"/>
        </w:rPr>
        <w:t xml:space="preserve"> measurement also need to be unified.</w:t>
      </w:r>
    </w:p>
    <w:p w14:paraId="15598146" w14:textId="0F85D764" w:rsidR="00E94390" w:rsidRDefault="00E94390" w:rsidP="009A3467">
      <w:pPr>
        <w:spacing w:after="0"/>
        <w:rPr>
          <w:rFonts w:eastAsiaTheme="minorEastAsia"/>
          <w:lang w:eastAsia="zh-CN"/>
        </w:rPr>
      </w:pPr>
      <w:r>
        <w:rPr>
          <w:rFonts w:eastAsiaTheme="minorEastAsia"/>
          <w:lang w:eastAsia="zh-CN"/>
        </w:rPr>
        <w:t>We also think there are some issues if it is the network to handle the area scope when the UE is RRC_CONNECTED.</w:t>
      </w:r>
    </w:p>
    <w:p w14:paraId="1CA4BE98" w14:textId="4E7FFA6A" w:rsidR="00E94390" w:rsidRPr="00E94390" w:rsidRDefault="00E94390" w:rsidP="00E94390">
      <w:pPr>
        <w:pStyle w:val="af9"/>
        <w:numPr>
          <w:ilvl w:val="0"/>
          <w:numId w:val="30"/>
        </w:numPr>
        <w:overflowPunct w:val="0"/>
        <w:autoSpaceDE w:val="0"/>
        <w:autoSpaceDN w:val="0"/>
        <w:adjustRightInd w:val="0"/>
        <w:spacing w:after="0" w:line="259" w:lineRule="auto"/>
        <w:ind w:firstLineChars="0"/>
        <w:contextualSpacing/>
        <w:rPr>
          <w:rFonts w:eastAsiaTheme="minorEastAsia"/>
          <w:lang w:eastAsia="zh-CN"/>
        </w:rPr>
      </w:pPr>
      <w:r>
        <w:rPr>
          <w:rFonts w:eastAsiaTheme="minorEastAsia"/>
          <w:lang w:eastAsia="zh-CN"/>
        </w:rPr>
        <w:t>The network does not know whether UE is receiving the MBS broadcast. In R17, UE may send t</w:t>
      </w:r>
      <w:r w:rsidRPr="00F10B4F">
        <w:rPr>
          <w:lang w:eastAsia="zh-CN"/>
        </w:rPr>
        <w:t xml:space="preserve">he </w:t>
      </w:r>
      <w:proofErr w:type="spellStart"/>
      <w:r w:rsidRPr="00F10B4F">
        <w:rPr>
          <w:i/>
        </w:rPr>
        <w:t>MBSInterestIndication</w:t>
      </w:r>
      <w:proofErr w:type="spellEnd"/>
      <w:r w:rsidRPr="00F10B4F">
        <w:rPr>
          <w:iCs/>
          <w:lang w:eastAsia="zh-CN"/>
        </w:rPr>
        <w:t xml:space="preserve"> message to inform network that the UE is receiving/ interested to receive </w:t>
      </w:r>
      <w:proofErr w:type="spellStart"/>
      <w:r w:rsidRPr="00F10B4F">
        <w:rPr>
          <w:iCs/>
          <w:lang w:eastAsia="zh-CN"/>
        </w:rPr>
        <w:t>receive</w:t>
      </w:r>
      <w:proofErr w:type="spellEnd"/>
      <w:r w:rsidRPr="00F10B4F">
        <w:rPr>
          <w:iCs/>
          <w:lang w:eastAsia="zh-CN"/>
        </w:rPr>
        <w:t xml:space="preserve"> MBS broadcast service(s) via a broadcast MRB</w:t>
      </w:r>
      <w:r>
        <w:rPr>
          <w:iCs/>
          <w:lang w:eastAsia="zh-CN"/>
        </w:rPr>
        <w:t xml:space="preserve">. But the sending of </w:t>
      </w:r>
      <w:proofErr w:type="spellStart"/>
      <w:r w:rsidRPr="00F10B4F">
        <w:rPr>
          <w:i/>
        </w:rPr>
        <w:t>MBSInterestIndication</w:t>
      </w:r>
      <w:proofErr w:type="spellEnd"/>
      <w:r>
        <w:rPr>
          <w:i/>
        </w:rPr>
        <w:t xml:space="preserve"> </w:t>
      </w:r>
      <w:r w:rsidRPr="00E94390">
        <w:t>message is not mandatory</w:t>
      </w:r>
      <w:r>
        <w:t>.</w:t>
      </w:r>
      <w:r w:rsidR="000A1C3A">
        <w:t xml:space="preserve"> Therefore it is difficult for network to handling the area scope.</w:t>
      </w:r>
    </w:p>
    <w:p w14:paraId="5D959ACD" w14:textId="2E771C42" w:rsidR="00E94390" w:rsidRDefault="000A1C3A" w:rsidP="00CC1CFA">
      <w:pPr>
        <w:pStyle w:val="af9"/>
        <w:numPr>
          <w:ilvl w:val="0"/>
          <w:numId w:val="30"/>
        </w:numPr>
        <w:overflowPunct w:val="0"/>
        <w:autoSpaceDE w:val="0"/>
        <w:autoSpaceDN w:val="0"/>
        <w:adjustRightInd w:val="0"/>
        <w:spacing w:after="0" w:line="259" w:lineRule="auto"/>
        <w:ind w:firstLineChars="0"/>
        <w:contextualSpacing/>
        <w:rPr>
          <w:rFonts w:eastAsiaTheme="minorEastAsia"/>
          <w:lang w:eastAsia="zh-CN"/>
        </w:rPr>
      </w:pPr>
      <w:r w:rsidRPr="000A1C3A">
        <w:rPr>
          <w:rFonts w:eastAsiaTheme="minorEastAsia"/>
          <w:lang w:eastAsia="zh-CN"/>
        </w:rPr>
        <w:t xml:space="preserve">RAN2 are still discussing whether UE AS layer or UE APP layer handle the area scope. If RAN2 agrees that it is UE APP layer to handle the area scope, then the area scope is included </w:t>
      </w:r>
      <w:r w:rsidR="00EF6771">
        <w:rPr>
          <w:rFonts w:eastAsiaTheme="minorEastAsia"/>
          <w:lang w:eastAsia="zh-CN"/>
        </w:rPr>
        <w:t xml:space="preserve">in </w:t>
      </w:r>
      <w:r w:rsidRPr="000A1C3A">
        <w:rPr>
          <w:rFonts w:eastAsiaTheme="minorEastAsia"/>
          <w:lang w:eastAsia="zh-CN"/>
        </w:rPr>
        <w:t>the configuration container.</w:t>
      </w:r>
      <w:r w:rsidRPr="000A1C3A">
        <w:t xml:space="preserve"> </w:t>
      </w:r>
      <w:r w:rsidRPr="000A1C3A">
        <w:rPr>
          <w:rFonts w:eastAsiaTheme="minorEastAsia"/>
          <w:lang w:eastAsia="zh-CN"/>
        </w:rPr>
        <w:t xml:space="preserve">SA4 LS </w:t>
      </w:r>
      <w:r w:rsidRPr="00621304">
        <w:t xml:space="preserve"> [2]</w:t>
      </w:r>
      <w:r w:rsidR="008A5D75">
        <w:t xml:space="preserve"> </w:t>
      </w:r>
      <w:r w:rsidRPr="000A1C3A">
        <w:rPr>
          <w:rFonts w:eastAsiaTheme="minorEastAsia"/>
          <w:lang w:eastAsia="zh-CN"/>
        </w:rPr>
        <w:t xml:space="preserve">contains a reminder that “SA4 specifications assume that </w:t>
      </w:r>
      <w:proofErr w:type="spellStart"/>
      <w:r w:rsidRPr="000A1C3A">
        <w:rPr>
          <w:rFonts w:eastAsiaTheme="minorEastAsia"/>
          <w:lang w:eastAsia="zh-CN"/>
        </w:rPr>
        <w:t>LocationFilter</w:t>
      </w:r>
      <w:proofErr w:type="spellEnd"/>
      <w:r w:rsidRPr="000A1C3A">
        <w:rPr>
          <w:rFonts w:eastAsiaTheme="minorEastAsia"/>
          <w:lang w:eastAsia="zh-CN"/>
        </w:rPr>
        <w:t xml:space="preserve"> can only be included in the </w:t>
      </w:r>
      <w:proofErr w:type="spellStart"/>
      <w:r w:rsidRPr="000A1C3A">
        <w:rPr>
          <w:rFonts w:eastAsiaTheme="minorEastAsia"/>
          <w:lang w:eastAsia="zh-CN"/>
        </w:rPr>
        <w:t>QoE</w:t>
      </w:r>
      <w:proofErr w:type="spellEnd"/>
      <w:r w:rsidRPr="000A1C3A">
        <w:rPr>
          <w:rFonts w:eastAsiaTheme="minorEastAsia"/>
          <w:lang w:eastAsia="zh-CN"/>
        </w:rPr>
        <w:t xml:space="preserve"> configuration container, if geographical filtering is not handled on the network side, i.e. to avoid otherwise redundant location filtering at network and UE sides, as mentioned in TS 26.247 and TS 26.114.”</w:t>
      </w:r>
      <w:r>
        <w:rPr>
          <w:rFonts w:eastAsiaTheme="minorEastAsia"/>
          <w:lang w:eastAsia="zh-CN"/>
        </w:rPr>
        <w:t xml:space="preserve"> </w:t>
      </w:r>
      <w:r w:rsidRPr="000A1C3A">
        <w:rPr>
          <w:rFonts w:eastAsiaTheme="minorEastAsia"/>
          <w:lang w:eastAsia="zh-CN"/>
        </w:rPr>
        <w:t xml:space="preserve">In case </w:t>
      </w:r>
      <w:proofErr w:type="spellStart"/>
      <w:r w:rsidRPr="000A1C3A">
        <w:rPr>
          <w:rFonts w:eastAsiaTheme="minorEastAsia"/>
          <w:lang w:eastAsia="zh-CN"/>
        </w:rPr>
        <w:t>LocationFilter</w:t>
      </w:r>
      <w:proofErr w:type="spellEnd"/>
      <w:r w:rsidRPr="000A1C3A">
        <w:rPr>
          <w:rFonts w:eastAsiaTheme="minorEastAsia"/>
          <w:lang w:eastAsia="zh-CN"/>
        </w:rPr>
        <w:t xml:space="preserve"> is used, there is no need for the network to handle area scope checking, which would be aligned with SA4 reminder mentioned above.</w:t>
      </w:r>
    </w:p>
    <w:p w14:paraId="446E3F2B" w14:textId="77777777" w:rsidR="009B6160" w:rsidRPr="000A1C3A" w:rsidRDefault="009B6160" w:rsidP="009B6160">
      <w:pPr>
        <w:pStyle w:val="af9"/>
        <w:overflowPunct w:val="0"/>
        <w:autoSpaceDE w:val="0"/>
        <w:autoSpaceDN w:val="0"/>
        <w:adjustRightInd w:val="0"/>
        <w:spacing w:after="0" w:line="259" w:lineRule="auto"/>
        <w:ind w:left="720" w:firstLineChars="0" w:firstLine="0"/>
        <w:contextualSpacing/>
        <w:rPr>
          <w:rFonts w:eastAsiaTheme="minorEastAsia"/>
          <w:lang w:eastAsia="zh-CN"/>
        </w:rPr>
      </w:pPr>
    </w:p>
    <w:p w14:paraId="2478366D" w14:textId="19F76F1C" w:rsidR="009A3467" w:rsidRPr="00DD2155" w:rsidRDefault="009B6160" w:rsidP="009A3467">
      <w:pPr>
        <w:pStyle w:val="af9"/>
        <w:numPr>
          <w:ilvl w:val="0"/>
          <w:numId w:val="29"/>
        </w:numPr>
        <w:overflowPunct w:val="0"/>
        <w:autoSpaceDE w:val="0"/>
        <w:autoSpaceDN w:val="0"/>
        <w:adjustRightInd w:val="0"/>
        <w:spacing w:beforeLines="100" w:before="240" w:after="0" w:line="259" w:lineRule="auto"/>
        <w:ind w:firstLineChars="0"/>
        <w:contextualSpacing/>
        <w:rPr>
          <w:b/>
          <w:lang w:val="en-US"/>
        </w:rPr>
      </w:pPr>
      <w:r>
        <w:rPr>
          <w:b/>
        </w:rPr>
        <w:t xml:space="preserve">UE handles area scope checking for MBS broadcast </w:t>
      </w:r>
      <w:proofErr w:type="spellStart"/>
      <w:r>
        <w:rPr>
          <w:b/>
        </w:rPr>
        <w:t>QoE</w:t>
      </w:r>
      <w:proofErr w:type="spellEnd"/>
      <w:r>
        <w:rPr>
          <w:b/>
        </w:rPr>
        <w:t xml:space="preserve"> measurement in RRC_CONNECTED</w:t>
      </w:r>
      <w:r w:rsidR="009A3467" w:rsidRPr="00225F6A">
        <w:rPr>
          <w:b/>
        </w:rPr>
        <w:t>.</w:t>
      </w:r>
    </w:p>
    <w:p w14:paraId="09F982F7" w14:textId="49DD0B81" w:rsidR="000439FB" w:rsidRPr="000439FB" w:rsidRDefault="000439FB" w:rsidP="000439FB">
      <w:pPr>
        <w:rPr>
          <w:rFonts w:eastAsia="宋体"/>
          <w:lang w:val="en-US" w:eastAsia="zh-CN"/>
        </w:rPr>
      </w:pPr>
      <w:r>
        <w:rPr>
          <w:rFonts w:eastAsiaTheme="minorEastAsia" w:hint="eastAsia"/>
          <w:lang w:eastAsia="zh-CN"/>
        </w:rPr>
        <w:t>A</w:t>
      </w:r>
      <w:r>
        <w:rPr>
          <w:rFonts w:eastAsiaTheme="minorEastAsia"/>
          <w:lang w:eastAsia="zh-CN"/>
        </w:rPr>
        <w:t xml:space="preserve">nother remaining issue is about the service type for the MBS </w:t>
      </w:r>
      <w:proofErr w:type="spellStart"/>
      <w:r>
        <w:rPr>
          <w:rFonts w:eastAsiaTheme="minorEastAsia"/>
          <w:lang w:eastAsia="zh-CN"/>
        </w:rPr>
        <w:t>QoE</w:t>
      </w:r>
      <w:proofErr w:type="spellEnd"/>
      <w:r>
        <w:rPr>
          <w:rFonts w:eastAsiaTheme="minorEastAsia"/>
          <w:lang w:eastAsia="zh-CN"/>
        </w:rPr>
        <w:t xml:space="preserve"> measurement. According to the reply LS [3] from SA4, </w:t>
      </w:r>
      <w:r w:rsidRPr="000439FB">
        <w:rPr>
          <w:rFonts w:eastAsia="宋体"/>
          <w:lang w:val="en-US" w:eastAsia="zh-CN"/>
        </w:rPr>
        <w:t xml:space="preserve">currently there is no such thing as MBS specific metrics and the UE can only collect </w:t>
      </w:r>
      <w:proofErr w:type="spellStart"/>
      <w:r w:rsidRPr="000439FB">
        <w:rPr>
          <w:rFonts w:eastAsia="宋体"/>
          <w:lang w:val="en-US" w:eastAsia="zh-CN"/>
        </w:rPr>
        <w:t>QoE</w:t>
      </w:r>
      <w:proofErr w:type="spellEnd"/>
      <w:r w:rsidRPr="000439FB">
        <w:rPr>
          <w:rFonts w:eastAsia="宋体"/>
          <w:lang w:val="en-US" w:eastAsia="zh-CN"/>
        </w:rPr>
        <w:t xml:space="preserve"> metrics for services running over the MBS for which </w:t>
      </w:r>
      <w:proofErr w:type="spellStart"/>
      <w:r w:rsidRPr="000439FB">
        <w:rPr>
          <w:rFonts w:eastAsia="宋体"/>
          <w:lang w:val="en-US" w:eastAsia="zh-CN"/>
        </w:rPr>
        <w:t>QoE</w:t>
      </w:r>
      <w:proofErr w:type="spellEnd"/>
      <w:r w:rsidRPr="000439FB">
        <w:rPr>
          <w:rFonts w:eastAsia="宋体"/>
          <w:lang w:val="en-US" w:eastAsia="zh-CN"/>
        </w:rPr>
        <w:t xml:space="preserve"> specifications exist, e.g. 3GP-DASH or VR streaming:</w:t>
      </w:r>
    </w:p>
    <w:tbl>
      <w:tblPr>
        <w:tblStyle w:val="15"/>
        <w:tblW w:w="0" w:type="auto"/>
        <w:tblLook w:val="04A0" w:firstRow="1" w:lastRow="0" w:firstColumn="1" w:lastColumn="0" w:noHBand="0" w:noVBand="1"/>
      </w:tblPr>
      <w:tblGrid>
        <w:gridCol w:w="9350"/>
      </w:tblGrid>
      <w:tr w:rsidR="000439FB" w:rsidRPr="000439FB" w14:paraId="63E4BECC" w14:textId="77777777" w:rsidTr="00CC1CFA">
        <w:tc>
          <w:tcPr>
            <w:tcW w:w="9350" w:type="dxa"/>
          </w:tcPr>
          <w:p w14:paraId="4421E897" w14:textId="77777777" w:rsidR="000439FB" w:rsidRPr="000439FB" w:rsidRDefault="000439FB" w:rsidP="000439FB">
            <w:pPr>
              <w:overflowPunct w:val="0"/>
              <w:autoSpaceDE w:val="0"/>
              <w:autoSpaceDN w:val="0"/>
              <w:adjustRightInd w:val="0"/>
              <w:spacing w:before="240" w:after="0"/>
              <w:rPr>
                <w:rFonts w:ascii="Times New Roman" w:eastAsia="宋体" w:hAnsi="Times New Roman"/>
                <w:lang w:val="en-US" w:eastAsia="zh-CN"/>
              </w:rPr>
            </w:pPr>
            <w:r w:rsidRPr="000439FB">
              <w:rPr>
                <w:rFonts w:ascii="Times New Roman" w:eastAsia="宋体" w:hAnsi="Times New Roman"/>
                <w:lang w:val="en-US"/>
              </w:rPr>
              <w:t xml:space="preserve">If the contents of an MBS Application Service such as 3GP-DASH or VR Streaming </w:t>
            </w:r>
            <w:r w:rsidRPr="000439FB">
              <w:rPr>
                <w:rFonts w:ascii="Times New Roman" w:eastAsia="宋体" w:hAnsi="Times New Roman"/>
                <w:lang w:val="en-US" w:eastAsia="zh-CN"/>
              </w:rPr>
              <w:t xml:space="preserve">is </w:t>
            </w:r>
            <w:r w:rsidRPr="000439FB">
              <w:rPr>
                <w:rFonts w:ascii="Times New Roman" w:eastAsia="宋体" w:hAnsi="Times New Roman"/>
                <w:lang w:val="en-US"/>
              </w:rPr>
              <w:t xml:space="preserve">carried over an MBS session, the UE application layer can collect the </w:t>
            </w:r>
            <w:proofErr w:type="spellStart"/>
            <w:r w:rsidRPr="000439FB">
              <w:rPr>
                <w:rFonts w:ascii="Times New Roman" w:eastAsia="宋体" w:hAnsi="Times New Roman"/>
                <w:lang w:val="en-US"/>
              </w:rPr>
              <w:t>QoE</w:t>
            </w:r>
            <w:proofErr w:type="spellEnd"/>
            <w:r w:rsidRPr="000439FB">
              <w:rPr>
                <w:rFonts w:ascii="Times New Roman" w:eastAsia="宋体" w:hAnsi="Times New Roman"/>
                <w:lang w:val="en-US"/>
              </w:rPr>
              <w:t xml:space="preserve"> metrics for that service as defined in TS 26.247 and TS </w:t>
            </w:r>
            <w:r w:rsidRPr="000439FB">
              <w:rPr>
                <w:rFonts w:ascii="Times New Roman" w:eastAsia="宋体" w:hAnsi="Times New Roman"/>
                <w:lang w:val="en-US"/>
              </w:rPr>
              <w:lastRenderedPageBreak/>
              <w:t xml:space="preserve">26.118, respectively. As mentioned in previous LS S4-221289, there are no Rel-17 work and also no ongoing Rel-18 study or normative work on MBS </w:t>
            </w:r>
            <w:proofErr w:type="spellStart"/>
            <w:r w:rsidRPr="000439FB">
              <w:rPr>
                <w:rFonts w:ascii="Times New Roman" w:eastAsia="宋体" w:hAnsi="Times New Roman"/>
                <w:lang w:val="en-US"/>
              </w:rPr>
              <w:t>QoE</w:t>
            </w:r>
            <w:proofErr w:type="spellEnd"/>
            <w:r w:rsidRPr="000439FB">
              <w:rPr>
                <w:rFonts w:ascii="Times New Roman" w:eastAsia="宋体" w:hAnsi="Times New Roman"/>
                <w:lang w:val="en-US"/>
              </w:rPr>
              <w:t xml:space="preserve"> in SA4</w:t>
            </w:r>
            <w:r w:rsidRPr="000439FB">
              <w:rPr>
                <w:rFonts w:eastAsia="等线" w:cs="Arial"/>
                <w:iCs/>
                <w:lang w:val="en-US" w:eastAsia="zh-CN"/>
              </w:rPr>
              <w:t>.</w:t>
            </w:r>
          </w:p>
        </w:tc>
      </w:tr>
    </w:tbl>
    <w:p w14:paraId="245552BD" w14:textId="77777777" w:rsidR="00283046" w:rsidRDefault="00283046" w:rsidP="00A002D2">
      <w:pPr>
        <w:pStyle w:val="Proposal"/>
        <w:numPr>
          <w:ilvl w:val="0"/>
          <w:numId w:val="0"/>
        </w:numPr>
        <w:tabs>
          <w:tab w:val="left" w:pos="1134"/>
        </w:tabs>
        <w:rPr>
          <w:rFonts w:eastAsiaTheme="minorEastAsia"/>
          <w:lang w:eastAsia="zh-CN"/>
        </w:rPr>
      </w:pPr>
    </w:p>
    <w:p w14:paraId="511CC62C" w14:textId="6BF991B2" w:rsidR="00762EAB" w:rsidRPr="00A002D2" w:rsidRDefault="00762EAB" w:rsidP="00A002D2">
      <w:pPr>
        <w:pStyle w:val="Proposal"/>
        <w:numPr>
          <w:ilvl w:val="0"/>
          <w:numId w:val="0"/>
        </w:numPr>
        <w:tabs>
          <w:tab w:val="left" w:pos="1134"/>
        </w:tabs>
        <w:rPr>
          <w:rFonts w:eastAsiaTheme="minorEastAsia"/>
          <w:lang w:eastAsia="zh-CN"/>
        </w:rPr>
      </w:pPr>
      <w:r w:rsidRPr="00B45A88">
        <w:rPr>
          <w:rFonts w:eastAsiaTheme="minorEastAsia"/>
          <w:lang w:eastAsia="zh-CN"/>
        </w:rPr>
        <w:t xml:space="preserve">Observation </w:t>
      </w:r>
      <w:r w:rsidR="009B6160">
        <w:rPr>
          <w:rFonts w:eastAsiaTheme="minorEastAsia"/>
          <w:lang w:eastAsia="zh-CN"/>
        </w:rPr>
        <w:t>1</w:t>
      </w:r>
      <w:r w:rsidRPr="00B45A88">
        <w:rPr>
          <w:rFonts w:eastAsiaTheme="minorEastAsia"/>
          <w:lang w:eastAsia="zh-CN"/>
        </w:rPr>
        <w:t xml:space="preserve">: </w:t>
      </w:r>
      <w:r w:rsidRPr="00A002D2">
        <w:rPr>
          <w:rFonts w:eastAsiaTheme="minorEastAsia"/>
          <w:lang w:eastAsia="zh-CN"/>
        </w:rPr>
        <w:t>SA4 thinks the MBS is not a new service type.</w:t>
      </w:r>
    </w:p>
    <w:p w14:paraId="175C93E7" w14:textId="50C8FE9F" w:rsidR="00CB2F9E" w:rsidRDefault="000439FB" w:rsidP="00762EAB">
      <w:pPr>
        <w:overflowPunct w:val="0"/>
        <w:autoSpaceDE w:val="0"/>
        <w:autoSpaceDN w:val="0"/>
        <w:adjustRightInd w:val="0"/>
        <w:spacing w:after="0" w:line="259" w:lineRule="auto"/>
        <w:rPr>
          <w:rFonts w:eastAsia="宋体"/>
          <w:lang w:val="en-US" w:eastAsia="zh-CN"/>
        </w:rPr>
      </w:pPr>
      <w:r w:rsidRPr="000439FB">
        <w:rPr>
          <w:rFonts w:eastAsia="宋体"/>
          <w:lang w:val="en-US" w:eastAsia="zh-CN"/>
        </w:rPr>
        <w:t xml:space="preserve">Furthermore, </w:t>
      </w:r>
      <w:r w:rsidR="00CB2F9E">
        <w:rPr>
          <w:rFonts w:eastAsia="宋体"/>
          <w:lang w:val="en-US" w:eastAsia="zh-CN"/>
        </w:rPr>
        <w:t xml:space="preserve">UE </w:t>
      </w:r>
      <w:r w:rsidR="00A826B4">
        <w:rPr>
          <w:rFonts w:eastAsia="宋体"/>
          <w:lang w:val="en-US" w:eastAsia="zh-CN"/>
        </w:rPr>
        <w:t xml:space="preserve">will have different behaviors for MBS </w:t>
      </w:r>
      <w:r w:rsidR="005A37AC">
        <w:rPr>
          <w:rFonts w:eastAsia="宋体"/>
          <w:lang w:val="en-US" w:eastAsia="zh-CN"/>
        </w:rPr>
        <w:t xml:space="preserve">broadcast </w:t>
      </w:r>
      <w:proofErr w:type="spellStart"/>
      <w:r w:rsidR="00A826B4">
        <w:rPr>
          <w:rFonts w:eastAsia="宋体"/>
          <w:lang w:val="en-US" w:eastAsia="zh-CN"/>
        </w:rPr>
        <w:t>QoE</w:t>
      </w:r>
      <w:proofErr w:type="spellEnd"/>
      <w:r w:rsidR="00A826B4">
        <w:rPr>
          <w:rFonts w:eastAsia="宋体"/>
          <w:lang w:val="en-US" w:eastAsia="zh-CN"/>
        </w:rPr>
        <w:t xml:space="preserve"> measurement and other </w:t>
      </w:r>
      <w:proofErr w:type="spellStart"/>
      <w:r w:rsidR="00A826B4">
        <w:rPr>
          <w:rFonts w:eastAsia="宋体"/>
          <w:lang w:val="en-US" w:eastAsia="zh-CN"/>
        </w:rPr>
        <w:t>QoE</w:t>
      </w:r>
      <w:proofErr w:type="spellEnd"/>
      <w:r w:rsidR="00A826B4">
        <w:rPr>
          <w:rFonts w:eastAsia="宋体"/>
          <w:lang w:val="en-US" w:eastAsia="zh-CN"/>
        </w:rPr>
        <w:t xml:space="preserve"> measurement. For example, </w:t>
      </w:r>
      <w:r w:rsidR="00CB2F9E">
        <w:rPr>
          <w:rFonts w:eastAsia="宋体"/>
          <w:lang w:val="en-US" w:eastAsia="zh-CN"/>
        </w:rPr>
        <w:t xml:space="preserve">AS of UE needs to save the MBS </w:t>
      </w:r>
      <w:r w:rsidR="005A37AC">
        <w:rPr>
          <w:rFonts w:eastAsia="宋体"/>
          <w:lang w:val="en-US" w:eastAsia="zh-CN"/>
        </w:rPr>
        <w:t xml:space="preserve">broadcast </w:t>
      </w:r>
      <w:proofErr w:type="spellStart"/>
      <w:r w:rsidR="00CB2F9E">
        <w:rPr>
          <w:rFonts w:eastAsia="宋体"/>
          <w:lang w:val="en-US" w:eastAsia="zh-CN"/>
        </w:rPr>
        <w:t>QoE</w:t>
      </w:r>
      <w:proofErr w:type="spellEnd"/>
      <w:r w:rsidR="00CB2F9E">
        <w:rPr>
          <w:rFonts w:eastAsia="宋体"/>
          <w:lang w:val="en-US" w:eastAsia="zh-CN"/>
        </w:rPr>
        <w:t xml:space="preserve"> measurements in RRC_IDLE. But for other type of </w:t>
      </w:r>
      <w:proofErr w:type="spellStart"/>
      <w:r w:rsidR="00CB2F9E">
        <w:rPr>
          <w:rFonts w:eastAsia="宋体"/>
          <w:lang w:val="en-US" w:eastAsia="zh-CN"/>
        </w:rPr>
        <w:t>QoE</w:t>
      </w:r>
      <w:proofErr w:type="spellEnd"/>
      <w:r w:rsidR="00CB2F9E">
        <w:rPr>
          <w:rFonts w:eastAsia="宋体"/>
          <w:lang w:val="en-US" w:eastAsia="zh-CN"/>
        </w:rPr>
        <w:t xml:space="preserve"> measurement, UE does not need to save the </w:t>
      </w:r>
      <w:proofErr w:type="spellStart"/>
      <w:r w:rsidR="00CB2F9E">
        <w:rPr>
          <w:rFonts w:eastAsia="宋体"/>
          <w:lang w:val="en-US" w:eastAsia="zh-CN"/>
        </w:rPr>
        <w:t>QoE</w:t>
      </w:r>
      <w:proofErr w:type="spellEnd"/>
      <w:r w:rsidR="00CB2F9E">
        <w:rPr>
          <w:rFonts w:eastAsia="宋体"/>
          <w:lang w:val="en-US" w:eastAsia="zh-CN"/>
        </w:rPr>
        <w:t xml:space="preserve"> measurement configuration. </w:t>
      </w:r>
    </w:p>
    <w:tbl>
      <w:tblPr>
        <w:tblStyle w:val="af4"/>
        <w:tblW w:w="0" w:type="auto"/>
        <w:tblLook w:val="04A0" w:firstRow="1" w:lastRow="0" w:firstColumn="1" w:lastColumn="0" w:noHBand="0" w:noVBand="1"/>
      </w:tblPr>
      <w:tblGrid>
        <w:gridCol w:w="9631"/>
      </w:tblGrid>
      <w:tr w:rsidR="00CB2F9E" w14:paraId="7A3724C3" w14:textId="77777777" w:rsidTr="00CB2F9E">
        <w:tc>
          <w:tcPr>
            <w:tcW w:w="9631" w:type="dxa"/>
          </w:tcPr>
          <w:p w14:paraId="543A531A" w14:textId="7314E5D0" w:rsidR="00AD1745" w:rsidRPr="00AD1745" w:rsidRDefault="00AD1745" w:rsidP="00AD1745">
            <w:pPr>
              <w:overflowPunct w:val="0"/>
              <w:autoSpaceDE w:val="0"/>
              <w:autoSpaceDN w:val="0"/>
              <w:adjustRightInd w:val="0"/>
              <w:spacing w:after="0" w:line="259" w:lineRule="auto"/>
              <w:rPr>
                <w:rFonts w:eastAsiaTheme="minorEastAsia"/>
                <w:lang w:eastAsia="zh-CN"/>
              </w:rPr>
            </w:pPr>
            <w:r>
              <w:rPr>
                <w:rFonts w:eastAsiaTheme="minorEastAsia" w:hint="eastAsia"/>
                <w:lang w:eastAsia="zh-CN"/>
              </w:rPr>
              <w:t>R</w:t>
            </w:r>
            <w:r>
              <w:rPr>
                <w:rFonts w:eastAsiaTheme="minorEastAsia"/>
                <w:lang w:eastAsia="zh-CN"/>
              </w:rPr>
              <w:t>AN2#agreements:</w:t>
            </w:r>
          </w:p>
          <w:p w14:paraId="7B58014F" w14:textId="308A50CA" w:rsidR="00CB2F9E" w:rsidRDefault="00CB2F9E" w:rsidP="00AD1745">
            <w:pPr>
              <w:overflowPunct w:val="0"/>
              <w:autoSpaceDE w:val="0"/>
              <w:autoSpaceDN w:val="0"/>
              <w:adjustRightInd w:val="0"/>
              <w:spacing w:after="0" w:line="259" w:lineRule="auto"/>
              <w:rPr>
                <w:rFonts w:eastAsia="宋体"/>
                <w:lang w:val="en-US" w:eastAsia="zh-CN"/>
              </w:rPr>
            </w:pPr>
            <w:r w:rsidRPr="001C05EE">
              <w:t>Same as the RRC_CONNECTED state, when the UE transfer to the IDLE state, the UE AS layer store</w:t>
            </w:r>
            <w:r>
              <w:t>s</w:t>
            </w:r>
            <w:r w:rsidRPr="001C05EE">
              <w:t xml:space="preserve"> </w:t>
            </w:r>
            <w:proofErr w:type="spellStart"/>
            <w:r w:rsidRPr="001C05EE">
              <w:t>QoE</w:t>
            </w:r>
            <w:proofErr w:type="spellEnd"/>
            <w:r w:rsidRPr="001C05EE">
              <w:t xml:space="preserve"> configurations (except for </w:t>
            </w:r>
            <w:proofErr w:type="spellStart"/>
            <w:r w:rsidRPr="001C05EE">
              <w:t>QoE</w:t>
            </w:r>
            <w:proofErr w:type="spellEnd"/>
            <w:r w:rsidRPr="001C05EE">
              <w:t xml:space="preserve"> container) for MBS broadcast.</w:t>
            </w:r>
          </w:p>
        </w:tc>
      </w:tr>
    </w:tbl>
    <w:p w14:paraId="7EA19BDF" w14:textId="4EB6AAF3" w:rsidR="00762EAB" w:rsidRDefault="00AD1745" w:rsidP="000439FB">
      <w:pPr>
        <w:overflowPunct w:val="0"/>
        <w:autoSpaceDE w:val="0"/>
        <w:autoSpaceDN w:val="0"/>
        <w:adjustRightInd w:val="0"/>
        <w:spacing w:before="240" w:after="0" w:line="259" w:lineRule="auto"/>
        <w:rPr>
          <w:rFonts w:eastAsia="宋体"/>
          <w:lang w:val="en-US" w:eastAsia="zh-CN"/>
        </w:rPr>
      </w:pPr>
      <w:r>
        <w:rPr>
          <w:rFonts w:eastAsia="宋体" w:hint="eastAsia"/>
          <w:lang w:val="en-US" w:eastAsia="zh-CN"/>
        </w:rPr>
        <w:t>T</w:t>
      </w:r>
      <w:r>
        <w:rPr>
          <w:rFonts w:eastAsia="宋体"/>
          <w:lang w:val="en-US" w:eastAsia="zh-CN"/>
        </w:rPr>
        <w:t xml:space="preserve">herefore the AS of UE needs to know whether it is MBS </w:t>
      </w:r>
      <w:r w:rsidR="005A37AC">
        <w:rPr>
          <w:rFonts w:eastAsia="宋体"/>
          <w:lang w:val="en-US" w:eastAsia="zh-CN"/>
        </w:rPr>
        <w:t xml:space="preserve">broadcast </w:t>
      </w:r>
      <w:proofErr w:type="spellStart"/>
      <w:r>
        <w:rPr>
          <w:rFonts w:eastAsia="宋体"/>
          <w:lang w:val="en-US" w:eastAsia="zh-CN"/>
        </w:rPr>
        <w:t>QoE</w:t>
      </w:r>
      <w:proofErr w:type="spellEnd"/>
      <w:r>
        <w:rPr>
          <w:rFonts w:eastAsia="宋体"/>
          <w:lang w:val="en-US" w:eastAsia="zh-CN"/>
        </w:rPr>
        <w:t xml:space="preserve"> measurement</w:t>
      </w:r>
      <w:r w:rsidR="00150305">
        <w:rPr>
          <w:rFonts w:eastAsia="宋体"/>
          <w:lang w:val="en-US" w:eastAsia="zh-CN"/>
        </w:rPr>
        <w:t>, and</w:t>
      </w:r>
      <w:r>
        <w:rPr>
          <w:rFonts w:eastAsia="宋体"/>
          <w:lang w:val="en-US" w:eastAsia="zh-CN"/>
        </w:rPr>
        <w:t xml:space="preserve"> </w:t>
      </w:r>
      <w:r w:rsidR="00762EAB">
        <w:rPr>
          <w:rFonts w:eastAsia="宋体"/>
          <w:lang w:val="en-US" w:eastAsia="zh-CN"/>
        </w:rPr>
        <w:t>it is straightforward that the RAN inform UE</w:t>
      </w:r>
      <w:r w:rsidR="00680660">
        <w:rPr>
          <w:rFonts w:eastAsia="宋体"/>
          <w:lang w:val="en-US" w:eastAsia="zh-CN"/>
        </w:rPr>
        <w:t xml:space="preserve"> whether it is MBS </w:t>
      </w:r>
      <w:r w:rsidR="005A37AC">
        <w:rPr>
          <w:rFonts w:eastAsia="宋体"/>
          <w:lang w:val="en-US" w:eastAsia="zh-CN"/>
        </w:rPr>
        <w:t xml:space="preserve">broadcast </w:t>
      </w:r>
      <w:proofErr w:type="spellStart"/>
      <w:r w:rsidR="00680660">
        <w:rPr>
          <w:rFonts w:eastAsia="宋体"/>
          <w:lang w:val="en-US" w:eastAsia="zh-CN"/>
        </w:rPr>
        <w:t>QoE</w:t>
      </w:r>
      <w:proofErr w:type="spellEnd"/>
      <w:r w:rsidR="00680660">
        <w:rPr>
          <w:rFonts w:eastAsia="宋体"/>
          <w:lang w:val="en-US" w:eastAsia="zh-CN"/>
        </w:rPr>
        <w:t xml:space="preserve"> measurement</w:t>
      </w:r>
      <w:r w:rsidR="00762EAB">
        <w:rPr>
          <w:rFonts w:eastAsia="宋体"/>
          <w:lang w:val="en-US" w:eastAsia="zh-CN"/>
        </w:rPr>
        <w:t>.</w:t>
      </w:r>
      <w:r w:rsidR="00076235">
        <w:rPr>
          <w:rFonts w:eastAsia="宋体"/>
          <w:lang w:val="en-US" w:eastAsia="zh-CN"/>
        </w:rPr>
        <w:t xml:space="preserve"> For the MBS multicast </w:t>
      </w:r>
      <w:proofErr w:type="spellStart"/>
      <w:r w:rsidR="00076235">
        <w:rPr>
          <w:rFonts w:eastAsia="宋体"/>
          <w:lang w:val="en-US" w:eastAsia="zh-CN"/>
        </w:rPr>
        <w:t>QoE</w:t>
      </w:r>
      <w:proofErr w:type="spellEnd"/>
      <w:r w:rsidR="00076235">
        <w:rPr>
          <w:rFonts w:eastAsia="宋体"/>
          <w:lang w:val="en-US" w:eastAsia="zh-CN"/>
        </w:rPr>
        <w:t xml:space="preserve"> measurement, it is still FFS whether there are difference between MBS multicast </w:t>
      </w:r>
      <w:proofErr w:type="spellStart"/>
      <w:r w:rsidR="00076235">
        <w:rPr>
          <w:rFonts w:eastAsia="宋体"/>
          <w:lang w:val="en-US" w:eastAsia="zh-CN"/>
        </w:rPr>
        <w:t>QoE</w:t>
      </w:r>
      <w:proofErr w:type="spellEnd"/>
      <w:r w:rsidR="00076235">
        <w:rPr>
          <w:rFonts w:eastAsia="宋体"/>
          <w:lang w:val="en-US" w:eastAsia="zh-CN"/>
        </w:rPr>
        <w:t xml:space="preserve"> measurement and R17 </w:t>
      </w:r>
      <w:proofErr w:type="spellStart"/>
      <w:r w:rsidR="00076235">
        <w:rPr>
          <w:rFonts w:eastAsia="宋体"/>
          <w:lang w:val="en-US" w:eastAsia="zh-CN"/>
        </w:rPr>
        <w:t>QoE</w:t>
      </w:r>
      <w:proofErr w:type="spellEnd"/>
      <w:r w:rsidR="00076235">
        <w:rPr>
          <w:rFonts w:eastAsia="宋体"/>
          <w:lang w:val="en-US" w:eastAsia="zh-CN"/>
        </w:rPr>
        <w:t xml:space="preserve"> measurement. Therefore we think only one MBS broadcast </w:t>
      </w:r>
      <w:proofErr w:type="spellStart"/>
      <w:r w:rsidR="00076235">
        <w:rPr>
          <w:rFonts w:eastAsia="宋体"/>
          <w:lang w:val="en-US" w:eastAsia="zh-CN"/>
        </w:rPr>
        <w:t>QoE</w:t>
      </w:r>
      <w:proofErr w:type="spellEnd"/>
      <w:r w:rsidR="00076235">
        <w:rPr>
          <w:rFonts w:eastAsia="宋体"/>
          <w:lang w:val="en-US" w:eastAsia="zh-CN"/>
        </w:rPr>
        <w:t xml:space="preserve"> measurement indication is needed.</w:t>
      </w:r>
    </w:p>
    <w:p w14:paraId="3E9EB351" w14:textId="094377CD" w:rsidR="00762EAB" w:rsidRDefault="00A002D2" w:rsidP="00113870">
      <w:pPr>
        <w:pStyle w:val="Proposal"/>
        <w:numPr>
          <w:ilvl w:val="0"/>
          <w:numId w:val="29"/>
        </w:numPr>
        <w:tabs>
          <w:tab w:val="left" w:pos="1134"/>
        </w:tabs>
        <w:rPr>
          <w:rFonts w:eastAsia="宋体"/>
          <w:lang w:val="en-US" w:eastAsia="zh-CN"/>
        </w:rPr>
      </w:pPr>
      <w:r>
        <w:rPr>
          <w:rFonts w:eastAsia="宋体"/>
          <w:lang w:val="en-US" w:eastAsia="zh-CN"/>
        </w:rPr>
        <w:t xml:space="preserve">Not need to introduce a new service type for MBS </w:t>
      </w:r>
      <w:proofErr w:type="spellStart"/>
      <w:r>
        <w:rPr>
          <w:rFonts w:eastAsia="宋体"/>
          <w:lang w:val="en-US" w:eastAsia="zh-CN"/>
        </w:rPr>
        <w:t>QoE</w:t>
      </w:r>
      <w:proofErr w:type="spellEnd"/>
      <w:r>
        <w:rPr>
          <w:rFonts w:eastAsia="宋体"/>
          <w:lang w:val="en-US" w:eastAsia="zh-CN"/>
        </w:rPr>
        <w:t xml:space="preserve"> measurement. Only need to i</w:t>
      </w:r>
      <w:r w:rsidR="00762EAB">
        <w:rPr>
          <w:rFonts w:eastAsia="宋体"/>
          <w:lang w:val="en-US" w:eastAsia="zh-CN"/>
        </w:rPr>
        <w:t xml:space="preserve">ntroduce the MBS </w:t>
      </w:r>
      <w:r w:rsidR="00076235">
        <w:rPr>
          <w:rFonts w:eastAsia="宋体"/>
          <w:lang w:val="en-US" w:eastAsia="zh-CN"/>
        </w:rPr>
        <w:t xml:space="preserve">broadcast </w:t>
      </w:r>
      <w:proofErr w:type="spellStart"/>
      <w:r w:rsidR="00762EAB">
        <w:rPr>
          <w:rFonts w:eastAsia="宋体"/>
          <w:lang w:val="en-US" w:eastAsia="zh-CN"/>
        </w:rPr>
        <w:t>QoE</w:t>
      </w:r>
      <w:proofErr w:type="spellEnd"/>
      <w:r w:rsidR="00762EAB">
        <w:rPr>
          <w:rFonts w:eastAsia="宋体"/>
          <w:lang w:val="en-US" w:eastAsia="zh-CN"/>
        </w:rPr>
        <w:t xml:space="preserve"> measurement indication</w:t>
      </w:r>
      <w:r>
        <w:rPr>
          <w:rFonts w:eastAsia="宋体"/>
          <w:lang w:val="en-US" w:eastAsia="zh-CN"/>
        </w:rPr>
        <w:t xml:space="preserve"> in the </w:t>
      </w:r>
      <w:proofErr w:type="spellStart"/>
      <w:r>
        <w:rPr>
          <w:rFonts w:eastAsia="宋体"/>
          <w:lang w:val="en-US" w:eastAsia="zh-CN"/>
        </w:rPr>
        <w:t>QoE</w:t>
      </w:r>
      <w:proofErr w:type="spellEnd"/>
      <w:r>
        <w:rPr>
          <w:rFonts w:eastAsia="宋体"/>
          <w:lang w:val="en-US" w:eastAsia="zh-CN"/>
        </w:rPr>
        <w:t xml:space="preserve"> measurement configuration of the existing service type</w:t>
      </w:r>
      <w:r w:rsidR="00762EAB">
        <w:rPr>
          <w:rFonts w:eastAsia="宋体"/>
          <w:lang w:val="en-US" w:eastAsia="zh-CN"/>
        </w:rPr>
        <w:t xml:space="preserve"> in NGAP and </w:t>
      </w:r>
      <w:proofErr w:type="spellStart"/>
      <w:r w:rsidR="00762EAB">
        <w:rPr>
          <w:rFonts w:eastAsia="宋体"/>
          <w:lang w:val="en-US" w:eastAsia="zh-CN"/>
        </w:rPr>
        <w:t>Uu</w:t>
      </w:r>
      <w:proofErr w:type="spellEnd"/>
      <w:r w:rsidR="00762EAB" w:rsidRPr="00762EAB">
        <w:rPr>
          <w:rFonts w:eastAsia="宋体"/>
          <w:lang w:val="en-US" w:eastAsia="zh-CN"/>
        </w:rPr>
        <w:t>.</w:t>
      </w:r>
    </w:p>
    <w:p w14:paraId="58AE0E94" w14:textId="77777777" w:rsidR="00296715" w:rsidRDefault="00DB1F7F" w:rsidP="00171855">
      <w:pPr>
        <w:rPr>
          <w:rFonts w:eastAsiaTheme="minorEastAsia"/>
          <w:lang w:eastAsia="zh-CN"/>
        </w:rPr>
      </w:pPr>
      <w:r>
        <w:rPr>
          <w:rFonts w:eastAsiaTheme="minorEastAsia" w:hint="eastAsia"/>
          <w:lang w:eastAsia="zh-CN"/>
        </w:rPr>
        <w:t>I</w:t>
      </w:r>
      <w:r>
        <w:rPr>
          <w:rFonts w:eastAsiaTheme="minorEastAsia"/>
          <w:lang w:eastAsia="zh-CN"/>
        </w:rPr>
        <w:t>n the last meeting, some companies propose</w:t>
      </w:r>
      <w:r w:rsidR="008A0B62">
        <w:rPr>
          <w:rFonts w:eastAsiaTheme="minorEastAsia"/>
          <w:lang w:eastAsia="zh-CN"/>
        </w:rPr>
        <w:t>d</w:t>
      </w:r>
      <w:r>
        <w:rPr>
          <w:rFonts w:eastAsiaTheme="minorEastAsia"/>
          <w:lang w:eastAsia="zh-CN"/>
        </w:rPr>
        <w:t xml:space="preserve"> to support the R</w:t>
      </w:r>
      <w:r w:rsidR="008A0B62">
        <w:rPr>
          <w:rFonts w:eastAsiaTheme="minorEastAsia"/>
          <w:lang w:eastAsia="zh-CN"/>
        </w:rPr>
        <w:t xml:space="preserve">AN </w:t>
      </w:r>
      <w:r>
        <w:rPr>
          <w:rFonts w:eastAsiaTheme="minorEastAsia"/>
          <w:lang w:eastAsia="zh-CN"/>
        </w:rPr>
        <w:t>V</w:t>
      </w:r>
      <w:r w:rsidR="008A0B62">
        <w:rPr>
          <w:rFonts w:eastAsiaTheme="minorEastAsia"/>
          <w:lang w:eastAsia="zh-CN"/>
        </w:rPr>
        <w:t xml:space="preserve">isible </w:t>
      </w:r>
      <w:proofErr w:type="spellStart"/>
      <w:r>
        <w:rPr>
          <w:rFonts w:eastAsiaTheme="minorEastAsia"/>
          <w:lang w:eastAsia="zh-CN"/>
        </w:rPr>
        <w:t>QoE</w:t>
      </w:r>
      <w:proofErr w:type="spellEnd"/>
      <w:r>
        <w:rPr>
          <w:rFonts w:eastAsiaTheme="minorEastAsia"/>
          <w:lang w:eastAsia="zh-CN"/>
        </w:rPr>
        <w:t xml:space="preserve"> measurement configuration and reporting for MBS</w:t>
      </w:r>
      <w:r w:rsidR="00076235">
        <w:rPr>
          <w:rFonts w:eastAsiaTheme="minorEastAsia"/>
          <w:lang w:eastAsia="zh-CN"/>
        </w:rPr>
        <w:t xml:space="preserve"> broadcast in RRC_CONNECTED</w:t>
      </w:r>
      <w:r>
        <w:rPr>
          <w:rFonts w:eastAsiaTheme="minorEastAsia"/>
          <w:lang w:eastAsia="zh-CN"/>
        </w:rPr>
        <w:t>.</w:t>
      </w:r>
    </w:p>
    <w:p w14:paraId="6D66B648" w14:textId="77777777" w:rsidR="00296715" w:rsidRPr="001763CF" w:rsidRDefault="00296715" w:rsidP="00296715">
      <w:pPr>
        <w:rPr>
          <w:rFonts w:ascii="Calibri" w:hAnsi="Calibri" w:cs="Calibri"/>
          <w:b/>
          <w:color w:val="000000"/>
          <w:sz w:val="18"/>
        </w:rPr>
      </w:pPr>
      <w:r w:rsidRPr="001763CF">
        <w:rPr>
          <w:rFonts w:ascii="Calibri" w:hAnsi="Calibri" w:cs="Calibri"/>
          <w:b/>
          <w:color w:val="000000"/>
          <w:sz w:val="18"/>
        </w:rPr>
        <w:t xml:space="preserve">WA: </w:t>
      </w:r>
      <w:proofErr w:type="spellStart"/>
      <w:r w:rsidRPr="001763CF">
        <w:rPr>
          <w:rFonts w:ascii="Calibri" w:hAnsi="Calibri" w:cs="Calibri"/>
          <w:b/>
          <w:color w:val="000000"/>
          <w:sz w:val="18"/>
        </w:rPr>
        <w:t>RVQoE</w:t>
      </w:r>
      <w:proofErr w:type="spellEnd"/>
      <w:r w:rsidRPr="001763CF">
        <w:rPr>
          <w:rFonts w:ascii="Calibri" w:hAnsi="Calibri" w:cs="Calibri"/>
          <w:b/>
          <w:color w:val="000000"/>
          <w:sz w:val="18"/>
        </w:rPr>
        <w:t xml:space="preserve"> measurement is not supported in RRC_IDLE/INACTIVE state.</w:t>
      </w:r>
    </w:p>
    <w:p w14:paraId="0FEC0ACB" w14:textId="4C98CC1C" w:rsidR="00296715" w:rsidRDefault="00296715" w:rsidP="00171855">
      <w:pPr>
        <w:rPr>
          <w:rFonts w:eastAsiaTheme="minorEastAsia"/>
          <w:lang w:eastAsia="zh-CN"/>
        </w:rPr>
      </w:pPr>
      <w:r w:rsidRPr="00EC2C32">
        <w:rPr>
          <w:rFonts w:ascii="Calibri" w:hAnsi="Calibri" w:cs="Calibri"/>
          <w:b/>
          <w:color w:val="000000"/>
          <w:sz w:val="18"/>
        </w:rPr>
        <w:t xml:space="preserve">RAN3 continue to study whether support </w:t>
      </w:r>
      <w:proofErr w:type="spellStart"/>
      <w:r w:rsidRPr="00EC2C32">
        <w:rPr>
          <w:rFonts w:ascii="Calibri" w:hAnsi="Calibri" w:cs="Calibri"/>
          <w:b/>
          <w:color w:val="000000"/>
          <w:sz w:val="18"/>
        </w:rPr>
        <w:t>RVQoE</w:t>
      </w:r>
      <w:proofErr w:type="spellEnd"/>
      <w:r w:rsidRPr="00EC2C32">
        <w:rPr>
          <w:rFonts w:ascii="Calibri" w:hAnsi="Calibri" w:cs="Calibri"/>
          <w:b/>
          <w:color w:val="000000"/>
          <w:sz w:val="18"/>
        </w:rPr>
        <w:t xml:space="preserve"> measurement in RRC_CONNECTED state. </w:t>
      </w:r>
    </w:p>
    <w:p w14:paraId="766940DD" w14:textId="5E51602C" w:rsidR="00BE0AAA" w:rsidRPr="00DB1F7F" w:rsidRDefault="00076235" w:rsidP="00171855">
      <w:pPr>
        <w:rPr>
          <w:rFonts w:eastAsiaTheme="minorEastAsia"/>
          <w:lang w:eastAsia="zh-CN"/>
        </w:rPr>
      </w:pPr>
      <w:r>
        <w:rPr>
          <w:rFonts w:eastAsiaTheme="minorEastAsia"/>
          <w:lang w:eastAsia="zh-CN"/>
        </w:rPr>
        <w:t xml:space="preserve"> In our understanding, RAN uses the RAN visible </w:t>
      </w:r>
      <w:proofErr w:type="spellStart"/>
      <w:r>
        <w:rPr>
          <w:rFonts w:eastAsiaTheme="minorEastAsia"/>
          <w:lang w:eastAsia="zh-CN"/>
        </w:rPr>
        <w:t>QoE</w:t>
      </w:r>
      <w:proofErr w:type="spellEnd"/>
      <w:r>
        <w:rPr>
          <w:rFonts w:eastAsiaTheme="minorEastAsia"/>
          <w:lang w:eastAsia="zh-CN"/>
        </w:rPr>
        <w:t xml:space="preserve"> measurement results to optimize the scheduling for special UE. But for the MBS broa</w:t>
      </w:r>
      <w:r w:rsidR="00F34B25">
        <w:rPr>
          <w:rFonts w:eastAsiaTheme="minorEastAsia"/>
          <w:lang w:eastAsia="zh-CN"/>
        </w:rPr>
        <w:t>dcast, more than one UE</w:t>
      </w:r>
      <w:r w:rsidR="00150305">
        <w:rPr>
          <w:rFonts w:eastAsiaTheme="minorEastAsia"/>
          <w:lang w:eastAsia="zh-CN"/>
        </w:rPr>
        <w:t>s</w:t>
      </w:r>
      <w:r w:rsidR="00F34B25">
        <w:rPr>
          <w:rFonts w:eastAsiaTheme="minorEastAsia"/>
          <w:lang w:eastAsia="zh-CN"/>
        </w:rPr>
        <w:t xml:space="preserve"> are receiving the MBS service. If the network only optimizes the scheduling</w:t>
      </w:r>
      <w:r w:rsidR="00F34B25">
        <w:rPr>
          <w:rFonts w:eastAsiaTheme="minorEastAsia" w:hint="eastAsia"/>
          <w:lang w:eastAsia="zh-CN"/>
        </w:rPr>
        <w:t>/</w:t>
      </w:r>
      <w:r w:rsidR="00F34B25">
        <w:rPr>
          <w:rFonts w:eastAsiaTheme="minorEastAsia"/>
          <w:lang w:eastAsia="zh-CN"/>
        </w:rPr>
        <w:t xml:space="preserve">configuration based on the RAN visible </w:t>
      </w:r>
      <w:proofErr w:type="spellStart"/>
      <w:r w:rsidR="00F34B25">
        <w:rPr>
          <w:rFonts w:eastAsiaTheme="minorEastAsia"/>
          <w:lang w:eastAsia="zh-CN"/>
        </w:rPr>
        <w:t>QoE</w:t>
      </w:r>
      <w:proofErr w:type="spellEnd"/>
      <w:r w:rsidR="00F34B25">
        <w:rPr>
          <w:rFonts w:eastAsiaTheme="minorEastAsia"/>
          <w:lang w:eastAsia="zh-CN"/>
        </w:rPr>
        <w:t xml:space="preserve"> results from parts of UE, it will have impact on the performance of MBS service of other UEs. For example, if the RAN visible </w:t>
      </w:r>
      <w:proofErr w:type="spellStart"/>
      <w:r w:rsidR="00F34B25">
        <w:rPr>
          <w:rFonts w:eastAsiaTheme="minorEastAsia"/>
          <w:lang w:eastAsia="zh-CN"/>
        </w:rPr>
        <w:t>QoE</w:t>
      </w:r>
      <w:proofErr w:type="spellEnd"/>
      <w:r w:rsidR="00F34B25">
        <w:rPr>
          <w:rFonts w:eastAsiaTheme="minorEastAsia"/>
          <w:lang w:eastAsia="zh-CN"/>
        </w:rPr>
        <w:t xml:space="preserve"> results reported by RRC_CONNECTD UE are good and then the network decrease</w:t>
      </w:r>
      <w:r w:rsidR="00D5562A">
        <w:rPr>
          <w:rFonts w:eastAsiaTheme="minorEastAsia"/>
          <w:lang w:eastAsia="zh-CN"/>
        </w:rPr>
        <w:t>s</w:t>
      </w:r>
      <w:r w:rsidR="00F34B25">
        <w:rPr>
          <w:rFonts w:eastAsiaTheme="minorEastAsia"/>
          <w:lang w:eastAsia="zh-CN"/>
        </w:rPr>
        <w:t xml:space="preserve"> the scheduling/configuration, it will decrease the performance of UEs which are at edge of cell and are in RRC_CONNECTED.  Also we think we should define a unified solution for all the state.</w:t>
      </w:r>
    </w:p>
    <w:p w14:paraId="38F309B3" w14:textId="16E2D612" w:rsidR="00DB1F7F" w:rsidRDefault="00DB1F7F" w:rsidP="00113870">
      <w:pPr>
        <w:pStyle w:val="Proposal"/>
        <w:numPr>
          <w:ilvl w:val="0"/>
          <w:numId w:val="29"/>
        </w:numPr>
        <w:tabs>
          <w:tab w:val="left" w:pos="1134"/>
        </w:tabs>
        <w:ind w:left="1134" w:hanging="1134"/>
        <w:rPr>
          <w:rFonts w:eastAsia="宋体"/>
          <w:lang w:eastAsia="zh-CN"/>
        </w:rPr>
      </w:pPr>
      <w:r>
        <w:rPr>
          <w:rFonts w:eastAsia="宋体"/>
          <w:lang w:eastAsia="zh-CN"/>
        </w:rPr>
        <w:t>No</w:t>
      </w:r>
      <w:r w:rsidR="008A0B62">
        <w:rPr>
          <w:rFonts w:eastAsia="宋体"/>
          <w:lang w:eastAsia="zh-CN"/>
        </w:rPr>
        <w:t xml:space="preserve"> need to</w:t>
      </w:r>
      <w:r>
        <w:rPr>
          <w:rFonts w:eastAsia="宋体"/>
          <w:lang w:eastAsia="zh-CN"/>
        </w:rPr>
        <w:t xml:space="preserve"> support the R</w:t>
      </w:r>
      <w:r w:rsidR="008A0B62">
        <w:rPr>
          <w:rFonts w:eastAsia="宋体"/>
          <w:lang w:eastAsia="zh-CN"/>
        </w:rPr>
        <w:t xml:space="preserve">AN </w:t>
      </w:r>
      <w:r>
        <w:rPr>
          <w:rFonts w:eastAsia="宋体"/>
          <w:lang w:eastAsia="zh-CN"/>
        </w:rPr>
        <w:t>V</w:t>
      </w:r>
      <w:r w:rsidR="008A0B62">
        <w:rPr>
          <w:rFonts w:eastAsia="宋体"/>
          <w:lang w:eastAsia="zh-CN"/>
        </w:rPr>
        <w:t xml:space="preserve">isible </w:t>
      </w:r>
      <w:proofErr w:type="spellStart"/>
      <w:r>
        <w:rPr>
          <w:rFonts w:eastAsia="宋体"/>
          <w:lang w:eastAsia="zh-CN"/>
        </w:rPr>
        <w:t>Q</w:t>
      </w:r>
      <w:r w:rsidR="008A0B62">
        <w:rPr>
          <w:rFonts w:eastAsia="宋体"/>
          <w:lang w:eastAsia="zh-CN"/>
        </w:rPr>
        <w:t>o</w:t>
      </w:r>
      <w:r>
        <w:rPr>
          <w:rFonts w:eastAsia="宋体"/>
          <w:lang w:eastAsia="zh-CN"/>
        </w:rPr>
        <w:t>E</w:t>
      </w:r>
      <w:proofErr w:type="spellEnd"/>
      <w:r>
        <w:rPr>
          <w:rFonts w:eastAsia="宋体"/>
          <w:lang w:eastAsia="zh-CN"/>
        </w:rPr>
        <w:t xml:space="preserve"> </w:t>
      </w:r>
      <w:r w:rsidR="002F21A4">
        <w:rPr>
          <w:rFonts w:eastAsia="宋体"/>
          <w:lang w:eastAsia="zh-CN"/>
        </w:rPr>
        <w:t xml:space="preserve">measurement </w:t>
      </w:r>
      <w:r>
        <w:rPr>
          <w:rFonts w:eastAsia="宋体"/>
          <w:lang w:eastAsia="zh-CN"/>
        </w:rPr>
        <w:t xml:space="preserve">for </w:t>
      </w:r>
      <w:r w:rsidR="002F21A4">
        <w:rPr>
          <w:rFonts w:eastAsia="宋体"/>
          <w:lang w:eastAsia="zh-CN"/>
        </w:rPr>
        <w:t>MBS</w:t>
      </w:r>
      <w:r w:rsidR="00F34B25">
        <w:rPr>
          <w:rFonts w:eastAsia="宋体"/>
          <w:lang w:eastAsia="zh-CN"/>
        </w:rPr>
        <w:t xml:space="preserve"> broadcast</w:t>
      </w:r>
      <w:r w:rsidR="002F21A4">
        <w:rPr>
          <w:rFonts w:eastAsia="宋体"/>
          <w:lang w:eastAsia="zh-CN"/>
        </w:rPr>
        <w:t xml:space="preserve"> service</w:t>
      </w:r>
      <w:r>
        <w:rPr>
          <w:rFonts w:eastAsia="宋体"/>
          <w:lang w:eastAsia="zh-CN"/>
        </w:rPr>
        <w:t xml:space="preserve"> in RRC_</w:t>
      </w:r>
      <w:r w:rsidR="00F34B25">
        <w:rPr>
          <w:rFonts w:eastAsia="宋体"/>
          <w:lang w:eastAsia="zh-CN"/>
        </w:rPr>
        <w:t>CONNECTED</w:t>
      </w:r>
      <w:r w:rsidR="002F21A4">
        <w:rPr>
          <w:rFonts w:eastAsia="宋体"/>
          <w:lang w:eastAsia="zh-CN"/>
        </w:rPr>
        <w:t xml:space="preserve"> state</w:t>
      </w:r>
    </w:p>
    <w:p w14:paraId="230F7579" w14:textId="2F7676F1" w:rsidR="00F7333D" w:rsidRDefault="00F7333D" w:rsidP="00F34B25">
      <w:pPr>
        <w:pStyle w:val="Proposal"/>
        <w:numPr>
          <w:ilvl w:val="0"/>
          <w:numId w:val="0"/>
        </w:numPr>
        <w:tabs>
          <w:tab w:val="left" w:pos="1134"/>
        </w:tabs>
        <w:rPr>
          <w:rFonts w:eastAsia="宋体"/>
          <w:lang w:eastAsia="zh-CN"/>
        </w:rPr>
      </w:pPr>
    </w:p>
    <w:p w14:paraId="39395D15" w14:textId="77777777" w:rsidR="00171855" w:rsidRDefault="00171855" w:rsidP="00171855">
      <w:pPr>
        <w:pStyle w:val="21"/>
        <w:tabs>
          <w:tab w:val="center" w:pos="4820"/>
        </w:tabs>
        <w:rPr>
          <w:rFonts w:eastAsia="宋体"/>
          <w:lang w:val="en-US" w:eastAsia="zh-CN"/>
        </w:rPr>
      </w:pPr>
      <w:r>
        <w:rPr>
          <w:rFonts w:eastAsia="宋体"/>
          <w:lang w:val="en-US" w:eastAsia="zh-CN"/>
        </w:rPr>
        <w:t xml:space="preserve">2.2 MBS </w:t>
      </w:r>
      <w:proofErr w:type="spellStart"/>
      <w:r>
        <w:rPr>
          <w:rFonts w:eastAsia="宋体"/>
          <w:lang w:val="en-US" w:eastAsia="zh-CN"/>
        </w:rPr>
        <w:t>QoE</w:t>
      </w:r>
      <w:proofErr w:type="spellEnd"/>
      <w:r>
        <w:rPr>
          <w:rFonts w:eastAsia="宋体"/>
          <w:lang w:val="en-US" w:eastAsia="zh-CN"/>
        </w:rPr>
        <w:t xml:space="preserve"> measurement reporting</w:t>
      </w:r>
    </w:p>
    <w:p w14:paraId="7DCD277C" w14:textId="6FBDFF84" w:rsidR="00F7333D" w:rsidRDefault="00F7333D" w:rsidP="00614792">
      <w:pPr>
        <w:rPr>
          <w:rFonts w:eastAsiaTheme="minorEastAsia"/>
          <w:lang w:val="en-US" w:eastAsia="zh-CN"/>
        </w:rPr>
      </w:pPr>
      <w:r>
        <w:rPr>
          <w:rFonts w:eastAsiaTheme="minorEastAsia"/>
          <w:lang w:val="en-US" w:eastAsia="zh-CN"/>
        </w:rPr>
        <w:t>In the last meeting</w:t>
      </w:r>
      <w:r w:rsidR="00296715">
        <w:rPr>
          <w:rFonts w:eastAsiaTheme="minorEastAsia"/>
          <w:lang w:val="en-US" w:eastAsia="zh-CN"/>
        </w:rPr>
        <w:t>s</w:t>
      </w:r>
      <w:r>
        <w:rPr>
          <w:rFonts w:eastAsiaTheme="minorEastAsia"/>
          <w:lang w:val="en-US" w:eastAsia="zh-CN"/>
        </w:rPr>
        <w:t xml:space="preserve">, RAN3 </w:t>
      </w:r>
      <w:r w:rsidR="00296715">
        <w:rPr>
          <w:rFonts w:eastAsiaTheme="minorEastAsia"/>
          <w:lang w:val="en-US" w:eastAsia="zh-CN"/>
        </w:rPr>
        <w:t xml:space="preserve">only agreed the new </w:t>
      </w:r>
      <w:proofErr w:type="spellStart"/>
      <w:r w:rsidR="00296715">
        <w:rPr>
          <w:rFonts w:eastAsiaTheme="minorEastAsia"/>
          <w:lang w:val="en-US" w:eastAsia="zh-CN"/>
        </w:rPr>
        <w:t>gNB</w:t>
      </w:r>
      <w:proofErr w:type="spellEnd"/>
      <w:r w:rsidR="00296715">
        <w:rPr>
          <w:rFonts w:eastAsiaTheme="minorEastAsia"/>
          <w:lang w:val="en-US" w:eastAsia="zh-CN"/>
        </w:rPr>
        <w:t xml:space="preserve"> need to know the following information</w:t>
      </w:r>
      <w:r>
        <w:rPr>
          <w:rFonts w:eastAsiaTheme="minorEastAsia"/>
          <w:lang w:val="en-US" w:eastAsia="zh-CN"/>
        </w:rPr>
        <w:t>:</w:t>
      </w:r>
    </w:p>
    <w:tbl>
      <w:tblPr>
        <w:tblStyle w:val="af4"/>
        <w:tblW w:w="0" w:type="auto"/>
        <w:tblLook w:val="04A0" w:firstRow="1" w:lastRow="0" w:firstColumn="1" w:lastColumn="0" w:noHBand="0" w:noVBand="1"/>
      </w:tblPr>
      <w:tblGrid>
        <w:gridCol w:w="9631"/>
      </w:tblGrid>
      <w:tr w:rsidR="00F7333D" w14:paraId="55D5FA38" w14:textId="77777777" w:rsidTr="00F7333D">
        <w:tc>
          <w:tcPr>
            <w:tcW w:w="9631" w:type="dxa"/>
          </w:tcPr>
          <w:p w14:paraId="34A6C178" w14:textId="77777777" w:rsidR="00296715" w:rsidRPr="00296715" w:rsidRDefault="00296715" w:rsidP="00296715">
            <w:pPr>
              <w:rPr>
                <w:rFonts w:ascii="Calibri" w:hAnsi="Calibri" w:cs="Calibri"/>
                <w:b/>
                <w:color w:val="008000"/>
                <w:sz w:val="18"/>
              </w:rPr>
            </w:pPr>
            <w:r w:rsidRPr="00296715">
              <w:rPr>
                <w:rFonts w:ascii="Calibri" w:hAnsi="Calibri" w:cs="Calibri"/>
                <w:b/>
                <w:color w:val="008000"/>
                <w:sz w:val="18"/>
              </w:rPr>
              <w:t xml:space="preserve">At least the following </w:t>
            </w:r>
            <w:proofErr w:type="spellStart"/>
            <w:r w:rsidRPr="00296715">
              <w:rPr>
                <w:rFonts w:ascii="Calibri" w:hAnsi="Calibri" w:cs="Calibri"/>
                <w:b/>
                <w:color w:val="008000"/>
                <w:sz w:val="18"/>
              </w:rPr>
              <w:t>QoE</w:t>
            </w:r>
            <w:proofErr w:type="spellEnd"/>
            <w:r w:rsidRPr="00296715">
              <w:rPr>
                <w:rFonts w:ascii="Calibri" w:hAnsi="Calibri" w:cs="Calibri"/>
                <w:b/>
                <w:color w:val="008000"/>
                <w:sz w:val="18"/>
              </w:rPr>
              <w:t xml:space="preserve"> configuration related information for MBS broadcast service should be available in the new </w:t>
            </w:r>
            <w:proofErr w:type="spellStart"/>
            <w:r w:rsidRPr="00296715">
              <w:rPr>
                <w:rFonts w:ascii="Calibri" w:hAnsi="Calibri" w:cs="Calibri"/>
                <w:b/>
                <w:color w:val="008000"/>
                <w:sz w:val="18"/>
              </w:rPr>
              <w:t>gNB</w:t>
            </w:r>
            <w:proofErr w:type="spellEnd"/>
            <w:r w:rsidRPr="00296715">
              <w:rPr>
                <w:rFonts w:ascii="Calibri" w:hAnsi="Calibri" w:cs="Calibri"/>
                <w:b/>
                <w:color w:val="008000"/>
                <w:sz w:val="18"/>
              </w:rPr>
              <w:t>:</w:t>
            </w:r>
          </w:p>
          <w:p w14:paraId="7C58D881" w14:textId="26687FD9" w:rsidR="00296715" w:rsidRPr="00296715" w:rsidRDefault="00296715" w:rsidP="00296715">
            <w:pPr>
              <w:pStyle w:val="af9"/>
              <w:numPr>
                <w:ilvl w:val="0"/>
                <w:numId w:val="32"/>
              </w:numPr>
              <w:ind w:firstLineChars="0"/>
              <w:rPr>
                <w:rFonts w:ascii="Calibri" w:hAnsi="Calibri" w:cs="Calibri"/>
                <w:b/>
                <w:color w:val="008000"/>
                <w:sz w:val="18"/>
              </w:rPr>
            </w:pPr>
            <w:proofErr w:type="spellStart"/>
            <w:r w:rsidRPr="00296715">
              <w:rPr>
                <w:rFonts w:ascii="Calibri" w:hAnsi="Calibri" w:cs="Calibri"/>
                <w:b/>
                <w:color w:val="008000"/>
                <w:sz w:val="18"/>
              </w:rPr>
              <w:t>QoE</w:t>
            </w:r>
            <w:proofErr w:type="spellEnd"/>
            <w:r w:rsidRPr="00296715">
              <w:rPr>
                <w:rFonts w:ascii="Calibri" w:hAnsi="Calibri" w:cs="Calibri"/>
                <w:b/>
                <w:color w:val="008000"/>
                <w:sz w:val="18"/>
              </w:rPr>
              <w:t xml:space="preserve"> reference</w:t>
            </w:r>
          </w:p>
          <w:p w14:paraId="7776CABD" w14:textId="551EE8CF" w:rsidR="00296715" w:rsidRPr="00296715" w:rsidRDefault="00296715" w:rsidP="00296715">
            <w:pPr>
              <w:pStyle w:val="af9"/>
              <w:numPr>
                <w:ilvl w:val="0"/>
                <w:numId w:val="32"/>
              </w:numPr>
              <w:ind w:firstLineChars="0"/>
              <w:rPr>
                <w:rFonts w:ascii="Calibri" w:hAnsi="Calibri" w:cs="Calibri"/>
                <w:b/>
                <w:color w:val="008000"/>
                <w:sz w:val="18"/>
              </w:rPr>
            </w:pPr>
            <w:r w:rsidRPr="00296715">
              <w:rPr>
                <w:rFonts w:ascii="Calibri" w:hAnsi="Calibri" w:cs="Calibri"/>
                <w:b/>
                <w:color w:val="008000"/>
                <w:sz w:val="18"/>
              </w:rPr>
              <w:t>Measurement Collection Entity Information, the detail information can be further discussed</w:t>
            </w:r>
          </w:p>
          <w:p w14:paraId="4A22F5C4" w14:textId="77777777" w:rsidR="00296715" w:rsidRPr="00ED6DCB" w:rsidRDefault="00296715" w:rsidP="00296715">
            <w:pPr>
              <w:rPr>
                <w:rFonts w:ascii="Calibri" w:hAnsi="Calibri" w:cs="Calibri"/>
                <w:b/>
                <w:color w:val="008000"/>
                <w:sz w:val="18"/>
              </w:rPr>
            </w:pPr>
            <w:r w:rsidRPr="00ED6DCB">
              <w:rPr>
                <w:rFonts w:ascii="Calibri" w:hAnsi="Calibri" w:cs="Calibri" w:hint="eastAsia"/>
                <w:b/>
                <w:color w:val="008000"/>
                <w:sz w:val="18"/>
              </w:rPr>
              <w:t>C</w:t>
            </w:r>
            <w:r w:rsidRPr="00ED6DCB">
              <w:rPr>
                <w:rFonts w:ascii="Calibri" w:hAnsi="Calibri" w:cs="Calibri"/>
                <w:b/>
                <w:color w:val="008000"/>
                <w:sz w:val="18"/>
              </w:rPr>
              <w:t xml:space="preserve">onfiguration container need not to be provided to the new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 xml:space="preserve"> for MBS broadcast service.</w:t>
            </w:r>
          </w:p>
          <w:p w14:paraId="0AF56347" w14:textId="77777777" w:rsidR="00296715" w:rsidRPr="00ED6DCB" w:rsidRDefault="00296715" w:rsidP="00296715">
            <w:pPr>
              <w:rPr>
                <w:rFonts w:ascii="Calibri" w:hAnsi="Calibri" w:cs="Calibri"/>
                <w:b/>
                <w:color w:val="008000"/>
                <w:sz w:val="18"/>
              </w:rPr>
            </w:pPr>
            <w:r w:rsidRPr="00ED6DCB">
              <w:rPr>
                <w:rFonts w:ascii="Calibri" w:hAnsi="Calibri" w:cs="Calibri"/>
                <w:b/>
                <w:color w:val="008000"/>
                <w:sz w:val="18"/>
              </w:rPr>
              <w:t>RRC level ID (</w:t>
            </w:r>
            <w:proofErr w:type="spellStart"/>
            <w:r w:rsidRPr="00ED6DCB">
              <w:rPr>
                <w:rFonts w:ascii="Calibri" w:hAnsi="Calibri" w:cs="Calibri"/>
                <w:b/>
                <w:color w:val="008000"/>
                <w:sz w:val="18"/>
              </w:rPr>
              <w:t>measConfigAppLayerID</w:t>
            </w:r>
            <w:proofErr w:type="spellEnd"/>
            <w:r w:rsidRPr="00ED6DCB">
              <w:rPr>
                <w:rFonts w:ascii="Calibri" w:hAnsi="Calibri" w:cs="Calibri"/>
                <w:b/>
                <w:color w:val="008000"/>
                <w:sz w:val="18"/>
              </w:rPr>
              <w:t xml:space="preserve">) for MBS broadcast service should be available in the new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w:t>
            </w:r>
          </w:p>
          <w:p w14:paraId="0CB8EDAC" w14:textId="77777777" w:rsidR="00296715" w:rsidRPr="00ED6DCB" w:rsidRDefault="00296715" w:rsidP="00296715">
            <w:pPr>
              <w:rPr>
                <w:rFonts w:ascii="Calibri" w:hAnsi="Calibri" w:cs="Calibri"/>
                <w:b/>
                <w:color w:val="008000"/>
                <w:sz w:val="18"/>
              </w:rPr>
            </w:pPr>
            <w:r w:rsidRPr="00ED6DCB">
              <w:rPr>
                <w:rFonts w:ascii="Calibri" w:hAnsi="Calibri" w:cs="Calibri"/>
                <w:b/>
                <w:color w:val="008000"/>
                <w:sz w:val="18"/>
              </w:rPr>
              <w:t xml:space="preserve">For MBS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an M-based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configuration shall not overwrite the S-based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configuration stored at the UE by the new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w:t>
            </w:r>
          </w:p>
          <w:p w14:paraId="04331CB6" w14:textId="77777777" w:rsidR="00296715" w:rsidRPr="00ED6DCB" w:rsidRDefault="00296715" w:rsidP="00296715">
            <w:pPr>
              <w:spacing w:after="100" w:afterAutospacing="1"/>
              <w:rPr>
                <w:rFonts w:ascii="Calibri" w:hAnsi="Calibri" w:cs="Calibri"/>
                <w:b/>
                <w:color w:val="008000"/>
                <w:sz w:val="18"/>
              </w:rPr>
            </w:pP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 type (s-based or m-based measurement) for MBS broadcast service should be available in the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 xml:space="preserve"> serving the UE after the transition from RRC_IDLE to RRC_CONNECTED.</w:t>
            </w:r>
          </w:p>
          <w:p w14:paraId="4A0FA912" w14:textId="73F73F89" w:rsidR="00296715" w:rsidRPr="00296715" w:rsidRDefault="00296715" w:rsidP="00F7333D">
            <w:pPr>
              <w:overflowPunct w:val="0"/>
              <w:autoSpaceDE w:val="0"/>
              <w:autoSpaceDN w:val="0"/>
              <w:adjustRightInd w:val="0"/>
              <w:spacing w:after="0"/>
              <w:textAlignment w:val="baseline"/>
              <w:rPr>
                <w:rFonts w:eastAsiaTheme="minorEastAsia"/>
                <w:lang w:eastAsia="zh-CN"/>
              </w:rPr>
            </w:pPr>
          </w:p>
        </w:tc>
      </w:tr>
    </w:tbl>
    <w:p w14:paraId="27171150" w14:textId="77777777" w:rsidR="00F7333D" w:rsidRDefault="00F7333D" w:rsidP="00614792">
      <w:pPr>
        <w:rPr>
          <w:rFonts w:eastAsiaTheme="minorEastAsia"/>
          <w:lang w:val="en-US" w:eastAsia="zh-CN"/>
        </w:rPr>
      </w:pPr>
    </w:p>
    <w:p w14:paraId="04ADBD55" w14:textId="251FC433" w:rsidR="00614792" w:rsidRDefault="00BE0AAA" w:rsidP="00614792">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w:t>
      </w:r>
      <w:r w:rsidR="00D5562A">
        <w:rPr>
          <w:rFonts w:eastAsiaTheme="minorEastAsia"/>
          <w:lang w:val="en-US" w:eastAsia="zh-CN"/>
        </w:rPr>
        <w:t>previous</w:t>
      </w:r>
      <w:r>
        <w:rPr>
          <w:rFonts w:eastAsiaTheme="minorEastAsia"/>
          <w:lang w:val="en-US" w:eastAsia="zh-CN"/>
        </w:rPr>
        <w:t xml:space="preserve"> meeting</w:t>
      </w:r>
      <w:r w:rsidR="004C2260">
        <w:rPr>
          <w:rFonts w:eastAsiaTheme="minorEastAsia"/>
          <w:lang w:val="en-US" w:eastAsia="zh-CN"/>
        </w:rPr>
        <w:t>s</w:t>
      </w:r>
      <w:r>
        <w:rPr>
          <w:rFonts w:eastAsiaTheme="minorEastAsia"/>
          <w:lang w:val="en-US" w:eastAsia="zh-CN"/>
        </w:rPr>
        <w:t xml:space="preserve">, RAN3 discussed </w:t>
      </w:r>
      <w:r w:rsidR="00356111">
        <w:rPr>
          <w:rFonts w:eastAsiaTheme="minorEastAsia"/>
          <w:lang w:val="en-US" w:eastAsia="zh-CN"/>
        </w:rPr>
        <w:t xml:space="preserve">two options on </w:t>
      </w:r>
      <w:r w:rsidR="004C2260">
        <w:rPr>
          <w:rFonts w:eastAsiaTheme="minorEastAsia"/>
          <w:lang w:val="en-US" w:eastAsia="zh-CN"/>
        </w:rPr>
        <w:t xml:space="preserve">how the new </w:t>
      </w:r>
      <w:proofErr w:type="spellStart"/>
      <w:r w:rsidR="004C2260">
        <w:rPr>
          <w:rFonts w:eastAsiaTheme="minorEastAsia"/>
          <w:lang w:val="en-US" w:eastAsia="zh-CN"/>
        </w:rPr>
        <w:t>gNB</w:t>
      </w:r>
      <w:proofErr w:type="spellEnd"/>
      <w:r w:rsidR="004C2260">
        <w:rPr>
          <w:rFonts w:eastAsiaTheme="minorEastAsia"/>
          <w:lang w:val="en-US" w:eastAsia="zh-CN"/>
        </w:rPr>
        <w:t xml:space="preserve"> know the above information.</w:t>
      </w:r>
    </w:p>
    <w:p w14:paraId="275D96AC" w14:textId="77777777" w:rsidR="00E36F6E" w:rsidRDefault="00E36F6E" w:rsidP="00E36F6E">
      <w:pPr>
        <w:pBdr>
          <w:top w:val="single" w:sz="4" w:space="1" w:color="auto"/>
          <w:left w:val="single" w:sz="4" w:space="4" w:color="auto"/>
          <w:bottom w:val="single" w:sz="4" w:space="1" w:color="auto"/>
          <w:right w:val="single" w:sz="4" w:space="4" w:color="auto"/>
        </w:pBdr>
        <w:rPr>
          <w:rFonts w:ascii="Calibri" w:hAnsi="Calibri" w:cs="Calibri"/>
          <w:b/>
          <w:bCs/>
          <w:color w:val="0000FF"/>
          <w:sz w:val="18"/>
          <w:szCs w:val="18"/>
        </w:rPr>
      </w:pPr>
      <w:r>
        <w:rPr>
          <w:rFonts w:ascii="Calibri" w:hAnsi="Calibri" w:cs="Calibri"/>
          <w:b/>
          <w:bCs/>
          <w:color w:val="0000FF"/>
          <w:sz w:val="18"/>
          <w:szCs w:val="18"/>
        </w:rPr>
        <w:t xml:space="preserve">Option 1 (CN-based solution): Old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stores the entire network instance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at AMF before going to RRC_IDLE and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retrieves the stored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from AMF during reconnection.</w:t>
      </w:r>
    </w:p>
    <w:p w14:paraId="4C6A1568" w14:textId="77777777" w:rsidR="00E36F6E" w:rsidRDefault="00E36F6E" w:rsidP="00E36F6E">
      <w:pPr>
        <w:pBdr>
          <w:top w:val="single" w:sz="4" w:space="1" w:color="auto"/>
          <w:left w:val="single" w:sz="4" w:space="4" w:color="auto"/>
          <w:bottom w:val="single" w:sz="4" w:space="1" w:color="auto"/>
          <w:right w:val="single" w:sz="4" w:space="4" w:color="auto"/>
        </w:pBdr>
        <w:rPr>
          <w:rFonts w:ascii="Calibri" w:hAnsi="Calibri" w:cs="Calibri"/>
          <w:bCs/>
          <w:color w:val="008000"/>
          <w:sz w:val="18"/>
          <w:szCs w:val="18"/>
        </w:rPr>
      </w:pPr>
      <w:r>
        <w:rPr>
          <w:rFonts w:ascii="Calibri" w:hAnsi="Calibri" w:cs="Calibri"/>
          <w:b/>
          <w:bCs/>
          <w:color w:val="0000FF"/>
          <w:sz w:val="18"/>
          <w:szCs w:val="18"/>
        </w:rPr>
        <w:t xml:space="preserve">Option 2 (UE-based solution):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doesn’t need to know the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of old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upon reconnection. It is sufficient if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is informed by UE via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report. </w:t>
      </w:r>
    </w:p>
    <w:p w14:paraId="55AD106F" w14:textId="26EB1F62" w:rsidR="004A72EE" w:rsidRDefault="004C2260" w:rsidP="00356111">
      <w:pPr>
        <w:rPr>
          <w:rFonts w:eastAsiaTheme="minorEastAsia"/>
          <w:lang w:eastAsia="zh-CN"/>
        </w:rPr>
      </w:pPr>
      <w:r>
        <w:rPr>
          <w:rFonts w:eastAsiaTheme="minorEastAsia"/>
          <w:lang w:eastAsia="zh-CN"/>
        </w:rPr>
        <w:t xml:space="preserve">In the following, </w:t>
      </w:r>
      <w:r w:rsidR="004A72EE">
        <w:rPr>
          <w:rFonts w:eastAsiaTheme="minorEastAsia"/>
          <w:lang w:eastAsia="zh-CN"/>
        </w:rPr>
        <w:t xml:space="preserve">we will </w:t>
      </w:r>
      <w:r w:rsidR="00D5562A">
        <w:rPr>
          <w:rFonts w:eastAsiaTheme="minorEastAsia"/>
          <w:lang w:eastAsia="zh-CN"/>
        </w:rPr>
        <w:t xml:space="preserve">analyse </w:t>
      </w:r>
      <w:r w:rsidR="00125D65">
        <w:rPr>
          <w:rFonts w:eastAsiaTheme="minorEastAsia"/>
          <w:lang w:eastAsia="zh-CN"/>
        </w:rPr>
        <w:t xml:space="preserve">which option is better for the new </w:t>
      </w:r>
      <w:proofErr w:type="spellStart"/>
      <w:r w:rsidR="00125D65">
        <w:rPr>
          <w:rFonts w:eastAsiaTheme="minorEastAsia"/>
          <w:lang w:eastAsia="zh-CN"/>
        </w:rPr>
        <w:t>gNB</w:t>
      </w:r>
      <w:proofErr w:type="spellEnd"/>
      <w:r w:rsidR="00125D65">
        <w:rPr>
          <w:rFonts w:eastAsiaTheme="minorEastAsia"/>
          <w:lang w:eastAsia="zh-CN"/>
        </w:rPr>
        <w:t xml:space="preserve"> to get the </w:t>
      </w:r>
      <w:r>
        <w:rPr>
          <w:rFonts w:eastAsiaTheme="minorEastAsia"/>
          <w:lang w:eastAsia="zh-CN"/>
        </w:rPr>
        <w:t>above information</w:t>
      </w:r>
      <w:r w:rsidR="004A72EE">
        <w:rPr>
          <w:rFonts w:eastAsiaTheme="minorEastAsia"/>
          <w:lang w:eastAsia="zh-CN"/>
        </w:rPr>
        <w:t>.</w:t>
      </w:r>
    </w:p>
    <w:p w14:paraId="068D9BE2" w14:textId="3DD706EF" w:rsidR="00586109" w:rsidRDefault="004A72EE" w:rsidP="00586109">
      <w:pPr>
        <w:pStyle w:val="af9"/>
        <w:numPr>
          <w:ilvl w:val="0"/>
          <w:numId w:val="15"/>
        </w:numPr>
        <w:ind w:firstLineChars="0"/>
        <w:rPr>
          <w:iCs/>
        </w:rPr>
      </w:pPr>
      <w:r>
        <w:rPr>
          <w:rFonts w:eastAsiaTheme="minorEastAsia"/>
          <w:lang w:eastAsia="zh-CN"/>
        </w:rPr>
        <w:t>For</w:t>
      </w:r>
      <w:r w:rsidRPr="004A72EE">
        <w:rPr>
          <w:rFonts w:eastAsiaTheme="minorEastAsia"/>
          <w:lang w:eastAsia="zh-CN"/>
        </w:rPr>
        <w:t xml:space="preserv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w:t>
      </w:r>
      <w:r w:rsidR="00E36F6E" w:rsidRPr="00586109">
        <w:rPr>
          <w:iCs/>
        </w:rPr>
        <w:t>reference</w:t>
      </w:r>
      <w:r w:rsidR="00E36F6E" w:rsidRPr="004A72EE">
        <w:rPr>
          <w:rFonts w:eastAsiaTheme="minorEastAsia"/>
          <w:lang w:eastAsia="zh-CN"/>
        </w:rPr>
        <w:t xml:space="preserve"> and MCE IP addre</w:t>
      </w:r>
      <w:r>
        <w:rPr>
          <w:rFonts w:eastAsiaTheme="minorEastAsia"/>
          <w:lang w:eastAsia="zh-CN"/>
        </w:rPr>
        <w:t xml:space="preserve">ss, we </w:t>
      </w:r>
      <w:r w:rsidR="00E36F6E" w:rsidRPr="004A72EE">
        <w:rPr>
          <w:rFonts w:eastAsiaTheme="minorEastAsia"/>
          <w:lang w:eastAsia="zh-CN"/>
        </w:rPr>
        <w:t xml:space="preserve">think these information are used for the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reporting. </w:t>
      </w:r>
      <w:r w:rsidR="00586109">
        <w:rPr>
          <w:rFonts w:eastAsiaTheme="minorEastAsia"/>
          <w:lang w:eastAsia="zh-CN"/>
        </w:rPr>
        <w:t xml:space="preserve">In R17 </w:t>
      </w:r>
      <w:proofErr w:type="spellStart"/>
      <w:r w:rsidR="00586109">
        <w:rPr>
          <w:rFonts w:eastAsiaTheme="minorEastAsia"/>
          <w:lang w:eastAsia="zh-CN"/>
        </w:rPr>
        <w:t>QoE</w:t>
      </w:r>
      <w:proofErr w:type="spellEnd"/>
      <w:r w:rsidR="00586109">
        <w:rPr>
          <w:rFonts w:eastAsiaTheme="minorEastAsia"/>
          <w:lang w:eastAsia="zh-CN"/>
        </w:rPr>
        <w:t xml:space="preserve">, the target node can find the MCE IP based on </w:t>
      </w:r>
      <w:r w:rsidR="00586109">
        <w:rPr>
          <w:iCs/>
        </w:rPr>
        <w:t xml:space="preserve">the </w:t>
      </w:r>
      <w:proofErr w:type="spellStart"/>
      <w:r w:rsidR="00586109">
        <w:rPr>
          <w:i/>
          <w:iCs/>
        </w:rPr>
        <w:t>measConfigAppLayerId</w:t>
      </w:r>
      <w:proofErr w:type="spellEnd"/>
      <w:r w:rsidR="00586109">
        <w:rPr>
          <w:rFonts w:eastAsiaTheme="minorEastAsia"/>
          <w:lang w:eastAsia="zh-CN"/>
        </w:rPr>
        <w:t xml:space="preserve"> received from the UE and the mapping relation between </w:t>
      </w:r>
      <w:r w:rsidR="00586109">
        <w:rPr>
          <w:iCs/>
        </w:rPr>
        <w:t xml:space="preserve">the </w:t>
      </w:r>
      <w:proofErr w:type="spellStart"/>
      <w:r w:rsidR="00586109">
        <w:rPr>
          <w:iCs/>
        </w:rPr>
        <w:t>QoE</w:t>
      </w:r>
      <w:proofErr w:type="spellEnd"/>
      <w:r w:rsidR="00586109">
        <w:rPr>
          <w:iCs/>
        </w:rPr>
        <w:t xml:space="preserve"> reference ID/MCE IP address and the </w:t>
      </w:r>
      <w:proofErr w:type="spellStart"/>
      <w:r w:rsidR="00586109">
        <w:rPr>
          <w:i/>
          <w:iCs/>
        </w:rPr>
        <w:t>measConfigAppLayerId</w:t>
      </w:r>
      <w:proofErr w:type="spellEnd"/>
      <w:r w:rsidR="00586109">
        <w:rPr>
          <w:rFonts w:eastAsiaTheme="minorEastAsia"/>
          <w:lang w:eastAsia="zh-CN"/>
        </w:rPr>
        <w:t xml:space="preserve"> received from the source node. </w:t>
      </w:r>
      <w:r w:rsidR="00586109">
        <w:rPr>
          <w:iCs/>
        </w:rPr>
        <w:t xml:space="preserve">For the MBS broadcast </w:t>
      </w:r>
      <w:proofErr w:type="spellStart"/>
      <w:r w:rsidR="00586109">
        <w:rPr>
          <w:iCs/>
        </w:rPr>
        <w:t>QoE</w:t>
      </w:r>
      <w:proofErr w:type="spellEnd"/>
      <w:r w:rsidR="00586109">
        <w:rPr>
          <w:iCs/>
        </w:rPr>
        <w:t xml:space="preserve"> measurement, since the serving </w:t>
      </w:r>
      <w:proofErr w:type="spellStart"/>
      <w:r w:rsidR="00586109">
        <w:rPr>
          <w:iCs/>
        </w:rPr>
        <w:t>gNB</w:t>
      </w:r>
      <w:proofErr w:type="spellEnd"/>
      <w:r w:rsidR="00586109">
        <w:rPr>
          <w:iCs/>
        </w:rPr>
        <w:t xml:space="preserve"> will release the UE context after the UE enters the RRC_IDLE state and will not send </w:t>
      </w:r>
      <w:r w:rsidR="00586109">
        <w:rPr>
          <w:rFonts w:eastAsiaTheme="minorEastAsia"/>
          <w:lang w:eastAsia="zh-CN"/>
        </w:rPr>
        <w:t xml:space="preserve">the mapping relation between </w:t>
      </w:r>
      <w:r w:rsidR="00586109">
        <w:rPr>
          <w:iCs/>
        </w:rPr>
        <w:t xml:space="preserve">the </w:t>
      </w:r>
      <w:proofErr w:type="spellStart"/>
      <w:r w:rsidR="00586109">
        <w:rPr>
          <w:iCs/>
        </w:rPr>
        <w:t>QoE</w:t>
      </w:r>
      <w:proofErr w:type="spellEnd"/>
      <w:r w:rsidR="00586109">
        <w:rPr>
          <w:iCs/>
        </w:rPr>
        <w:t xml:space="preserve"> reference ID and MCE IP address to the new node.</w:t>
      </w:r>
    </w:p>
    <w:p w14:paraId="01A1D963" w14:textId="77777777" w:rsidR="00586109" w:rsidRDefault="00586109" w:rsidP="00586109">
      <w:pPr>
        <w:pStyle w:val="af9"/>
        <w:numPr>
          <w:ilvl w:val="1"/>
          <w:numId w:val="15"/>
        </w:numPr>
        <w:ind w:firstLineChars="0"/>
        <w:rPr>
          <w:rFonts w:eastAsiaTheme="minorEastAsia"/>
          <w:lang w:eastAsia="zh-CN"/>
        </w:rPr>
      </w:pPr>
      <w:r>
        <w:rPr>
          <w:rFonts w:eastAsiaTheme="minorEastAsia"/>
          <w:lang w:eastAsia="zh-CN"/>
        </w:rPr>
        <w:t xml:space="preserve">In </w:t>
      </w:r>
      <w:r w:rsidRPr="00D34303">
        <w:rPr>
          <w:iCs/>
        </w:rPr>
        <w:t>option</w:t>
      </w:r>
      <w:r>
        <w:rPr>
          <w:rFonts w:eastAsiaTheme="minorEastAsia"/>
          <w:lang w:eastAsia="zh-CN"/>
        </w:rPr>
        <w:t xml:space="preserve"> 1, the AMF needs to store the </w:t>
      </w:r>
      <w:r w:rsidRPr="00D34303">
        <w:rPr>
          <w:rFonts w:eastAsiaTheme="minorEastAsia"/>
          <w:lang w:eastAsia="zh-CN"/>
        </w:rPr>
        <w:t>MCE IP address</w:t>
      </w:r>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reference and</w:t>
      </w:r>
      <w:r w:rsidRPr="00D34303">
        <w:rPr>
          <w:i/>
          <w:iCs/>
        </w:rPr>
        <w:t xml:space="preserve"> </w:t>
      </w:r>
      <w:proofErr w:type="spellStart"/>
      <w:r>
        <w:rPr>
          <w:i/>
          <w:iCs/>
        </w:rPr>
        <w:t>measConfigAppLayerId</w:t>
      </w:r>
      <w:proofErr w:type="spellEnd"/>
      <w:r>
        <w:rPr>
          <w:i/>
          <w:iCs/>
        </w:rPr>
        <w:t xml:space="preserve"> </w:t>
      </w:r>
      <w:r w:rsidRPr="00D34303">
        <w:rPr>
          <w:iCs/>
        </w:rPr>
        <w:t xml:space="preserve">of each </w:t>
      </w:r>
      <w:proofErr w:type="spellStart"/>
      <w:r w:rsidRPr="00D34303">
        <w:rPr>
          <w:iCs/>
        </w:rPr>
        <w:t>QoE</w:t>
      </w:r>
      <w:proofErr w:type="spellEnd"/>
      <w:r w:rsidRPr="00D34303">
        <w:rPr>
          <w:iCs/>
        </w:rPr>
        <w:t xml:space="preserve"> measur</w:t>
      </w:r>
      <w:r>
        <w:rPr>
          <w:iCs/>
        </w:rPr>
        <w:t>emen</w:t>
      </w:r>
      <w:r w:rsidRPr="00D34303">
        <w:rPr>
          <w:iCs/>
        </w:rPr>
        <w:t>t</w:t>
      </w:r>
      <w:r>
        <w:rPr>
          <w:i/>
          <w:iCs/>
        </w:rPr>
        <w:t>.</w:t>
      </w:r>
      <w:r>
        <w:rPr>
          <w:rFonts w:eastAsiaTheme="minorEastAsia"/>
          <w:lang w:eastAsia="zh-CN"/>
        </w:rPr>
        <w:t xml:space="preserve"> It has impact on SA2 and RAN3 as well, we need to consider the case of AMF changes. It is the same to the issue of R17 MDT overwriting. The CN-based solution is complex.</w:t>
      </w:r>
    </w:p>
    <w:p w14:paraId="391D6BDA" w14:textId="77777777" w:rsidR="00586109" w:rsidRPr="00D34303" w:rsidRDefault="00586109" w:rsidP="00586109">
      <w:pPr>
        <w:pStyle w:val="af9"/>
        <w:numPr>
          <w:ilvl w:val="1"/>
          <w:numId w:val="15"/>
        </w:numPr>
        <w:ind w:firstLineChars="0"/>
        <w:rPr>
          <w:iCs/>
        </w:rPr>
      </w:pPr>
      <w:r w:rsidRPr="00D34303">
        <w:rPr>
          <w:iCs/>
        </w:rPr>
        <w:t>In option 2, w</w:t>
      </w:r>
      <w:r w:rsidRPr="00D34303">
        <w:rPr>
          <w:rFonts w:eastAsiaTheme="minorEastAsia"/>
          <w:lang w:eastAsia="zh-CN"/>
        </w:rPr>
        <w:t xml:space="preserve">e could just reuse the same mechanism as specified for logged MDT, i.e. OAM configures the mapping between MCE ID and MCE IP address to all the RAN nodes, MCE ID is also configured to UE as part of configuration info and included in the report message, target node will know where to forward the received report, and retrieval procedure is not needed.  </w:t>
      </w:r>
    </w:p>
    <w:p w14:paraId="38BF6F93" w14:textId="77777777" w:rsidR="00586109" w:rsidRDefault="00586109" w:rsidP="00586109">
      <w:pPr>
        <w:pStyle w:val="af9"/>
        <w:numPr>
          <w:ilvl w:val="1"/>
          <w:numId w:val="15"/>
        </w:numPr>
        <w:ind w:firstLineChars="0"/>
        <w:rPr>
          <w:rFonts w:eastAsiaTheme="minorEastAsia"/>
          <w:lang w:eastAsia="zh-CN"/>
        </w:rPr>
      </w:pPr>
      <w:r>
        <w:rPr>
          <w:rFonts w:eastAsiaTheme="minorEastAsia"/>
          <w:lang w:eastAsia="zh-CN"/>
        </w:rPr>
        <w:t xml:space="preserve">In the last </w:t>
      </w:r>
      <w:r w:rsidRPr="00586109">
        <w:rPr>
          <w:iCs/>
        </w:rPr>
        <w:t>meetings</w:t>
      </w:r>
      <w:r>
        <w:rPr>
          <w:rFonts w:eastAsiaTheme="minorEastAsia"/>
          <w:lang w:eastAsia="zh-CN"/>
        </w:rPr>
        <w:t>, some companies had the following concerns on the option 2:</w:t>
      </w:r>
    </w:p>
    <w:p w14:paraId="2328367E" w14:textId="77777777" w:rsidR="00586109" w:rsidRDefault="00586109" w:rsidP="00586109">
      <w:pPr>
        <w:pStyle w:val="af9"/>
        <w:numPr>
          <w:ilvl w:val="2"/>
          <w:numId w:val="15"/>
        </w:numPr>
        <w:ind w:firstLineChars="0"/>
        <w:rPr>
          <w:rFonts w:eastAsiaTheme="minorEastAsia"/>
          <w:lang w:eastAsia="zh-CN"/>
        </w:rPr>
      </w:pPr>
      <w:r>
        <w:rPr>
          <w:rFonts w:eastAsiaTheme="minorEastAsia"/>
          <w:lang w:eastAsia="zh-CN"/>
        </w:rPr>
        <w:t xml:space="preserve">Some companies have concern on the overload of including the </w:t>
      </w:r>
      <w:proofErr w:type="spellStart"/>
      <w:r>
        <w:rPr>
          <w:rFonts w:eastAsiaTheme="minorEastAsia"/>
          <w:lang w:eastAsia="zh-CN"/>
        </w:rPr>
        <w:t>QoE</w:t>
      </w:r>
      <w:proofErr w:type="spellEnd"/>
      <w:r>
        <w:rPr>
          <w:rFonts w:eastAsiaTheme="minorEastAsia"/>
          <w:lang w:eastAsia="zh-CN"/>
        </w:rPr>
        <w:t xml:space="preserve"> reference in each </w:t>
      </w:r>
      <w:proofErr w:type="spellStart"/>
      <w:r>
        <w:rPr>
          <w:rFonts w:eastAsiaTheme="minorEastAsia"/>
          <w:lang w:eastAsia="zh-CN"/>
        </w:rPr>
        <w:t>QoE</w:t>
      </w:r>
      <w:proofErr w:type="spellEnd"/>
      <w:r>
        <w:rPr>
          <w:rFonts w:eastAsiaTheme="minorEastAsia"/>
          <w:lang w:eastAsia="zh-CN"/>
        </w:rPr>
        <w:t xml:space="preserve"> reporting. In our understanding, RAN3 or RAN2 can use some solution to reduce this overload. For example, the UE only need to send the </w:t>
      </w:r>
      <w:proofErr w:type="spellStart"/>
      <w:r>
        <w:rPr>
          <w:rFonts w:eastAsiaTheme="minorEastAsia"/>
          <w:lang w:eastAsia="zh-CN"/>
        </w:rPr>
        <w:t>QoE</w:t>
      </w:r>
      <w:proofErr w:type="spellEnd"/>
      <w:r>
        <w:rPr>
          <w:rFonts w:eastAsiaTheme="minorEastAsia"/>
          <w:lang w:eastAsia="zh-CN"/>
        </w:rPr>
        <w:t xml:space="preserve"> reference of each measurement in the first reporting in each connection. After that the UE only need to send the application layer measurement ID.</w:t>
      </w:r>
    </w:p>
    <w:p w14:paraId="58BF3C50" w14:textId="77777777" w:rsidR="00586109" w:rsidRDefault="00586109" w:rsidP="00586109">
      <w:pPr>
        <w:pStyle w:val="af9"/>
        <w:numPr>
          <w:ilvl w:val="2"/>
          <w:numId w:val="15"/>
        </w:numPr>
        <w:ind w:firstLineChars="0"/>
        <w:rPr>
          <w:rFonts w:eastAsiaTheme="minorEastAsia"/>
          <w:lang w:eastAsia="zh-CN"/>
        </w:rPr>
      </w:pPr>
      <w:r>
        <w:rPr>
          <w:rFonts w:eastAsiaTheme="minorEastAsia"/>
          <w:lang w:eastAsia="zh-CN"/>
        </w:rPr>
        <w:t xml:space="preserve">Some companies have concern on the </w:t>
      </w:r>
      <w:r w:rsidRPr="00586109">
        <w:rPr>
          <w:rFonts w:eastAsiaTheme="minorEastAsia"/>
          <w:lang w:eastAsia="zh-CN"/>
        </w:rPr>
        <w:t>security on sending the MCE ID. We would like to highlight that sending a “MCE ID” does not have the security issue. It is designed as same as the TCE ID in logged MDT.</w:t>
      </w:r>
    </w:p>
    <w:p w14:paraId="199C5D60" w14:textId="266D2AC3" w:rsidR="00E36F6E" w:rsidRDefault="004A72EE" w:rsidP="00172FD7">
      <w:pPr>
        <w:pStyle w:val="af9"/>
        <w:numPr>
          <w:ilvl w:val="0"/>
          <w:numId w:val="14"/>
        </w:numPr>
        <w:ind w:firstLineChars="0"/>
        <w:rPr>
          <w:rFonts w:eastAsiaTheme="minorEastAsia"/>
          <w:lang w:eastAsia="zh-CN"/>
        </w:rPr>
      </w:pPr>
      <w:r>
        <w:rPr>
          <w:rFonts w:eastAsiaTheme="minorEastAsia"/>
          <w:lang w:eastAsia="zh-CN"/>
        </w:rPr>
        <w:t xml:space="preserve">For the type of </w:t>
      </w:r>
      <w:proofErr w:type="spellStart"/>
      <w:r>
        <w:rPr>
          <w:rFonts w:eastAsiaTheme="minorEastAsia"/>
          <w:lang w:eastAsia="zh-CN"/>
        </w:rPr>
        <w:t>QoE</w:t>
      </w:r>
      <w:proofErr w:type="spellEnd"/>
      <w:r>
        <w:rPr>
          <w:rFonts w:eastAsiaTheme="minorEastAsia"/>
          <w:lang w:eastAsia="zh-CN"/>
        </w:rPr>
        <w:t xml:space="preserve"> measurement, the node can use it to avoid the </w:t>
      </w:r>
      <w:r w:rsidR="0089786A" w:rsidRPr="004A72EE">
        <w:rPr>
          <w:rFonts w:eastAsiaTheme="minorEastAsia"/>
          <w:lang w:eastAsia="zh-CN"/>
        </w:rPr>
        <w:t xml:space="preserve">overriding of signalling based </w:t>
      </w:r>
      <w:proofErr w:type="spellStart"/>
      <w:r w:rsidR="0089786A" w:rsidRPr="004A72EE">
        <w:rPr>
          <w:rFonts w:eastAsiaTheme="minorEastAsia"/>
          <w:lang w:eastAsia="zh-CN"/>
        </w:rPr>
        <w:t>QoE</w:t>
      </w:r>
      <w:proofErr w:type="spellEnd"/>
      <w:r w:rsidR="0089786A" w:rsidRPr="004A72EE">
        <w:rPr>
          <w:rFonts w:eastAsiaTheme="minorEastAsia"/>
          <w:lang w:eastAsia="zh-CN"/>
        </w:rPr>
        <w:t xml:space="preserve"> by the management based </w:t>
      </w:r>
      <w:proofErr w:type="spellStart"/>
      <w:r w:rsidR="0089786A" w:rsidRPr="004A72EE">
        <w:rPr>
          <w:rFonts w:eastAsiaTheme="minorEastAsia"/>
          <w:lang w:eastAsia="zh-CN"/>
        </w:rPr>
        <w:t>QoE</w:t>
      </w:r>
      <w:proofErr w:type="spellEnd"/>
      <w:r w:rsidR="0089786A">
        <w:rPr>
          <w:rFonts w:eastAsiaTheme="minorEastAsia"/>
          <w:lang w:eastAsia="zh-CN"/>
        </w:rPr>
        <w:t>.</w:t>
      </w:r>
      <w:r w:rsidR="004B35C5" w:rsidRPr="004A72EE">
        <w:rPr>
          <w:rFonts w:eastAsiaTheme="minorEastAsia"/>
          <w:lang w:eastAsia="zh-CN"/>
        </w:rPr>
        <w:t xml:space="preserve"> </w:t>
      </w:r>
      <w:r w:rsidR="008E4D65" w:rsidRPr="004A72EE">
        <w:rPr>
          <w:rFonts w:eastAsiaTheme="minorEastAsia"/>
          <w:lang w:eastAsia="zh-CN"/>
        </w:rPr>
        <w:t xml:space="preserve">It is the same to the issue of R17 </w:t>
      </w:r>
      <w:r w:rsidR="00CE20B3">
        <w:rPr>
          <w:rFonts w:eastAsiaTheme="minorEastAsia"/>
          <w:lang w:eastAsia="zh-CN"/>
        </w:rPr>
        <w:t xml:space="preserve">logged </w:t>
      </w:r>
      <w:r w:rsidR="008E4D65" w:rsidRPr="004A72EE">
        <w:rPr>
          <w:rFonts w:eastAsiaTheme="minorEastAsia"/>
          <w:lang w:eastAsia="zh-CN"/>
        </w:rPr>
        <w:t>MDT overwriting. RAN3 has spent much time to discuss the CN-based solution for the MDT overwriting. In the end, RAN3 thinks the CN-based solution is complex and decides to use the UE-based solution. In the UE-based solution, t</w:t>
      </w:r>
      <w:r w:rsidR="004B35C5" w:rsidRPr="004A72EE">
        <w:rPr>
          <w:rFonts w:eastAsiaTheme="minorEastAsia"/>
          <w:lang w:eastAsia="zh-CN"/>
        </w:rPr>
        <w:t xml:space="preserve">he </w:t>
      </w:r>
      <w:r w:rsidR="008E4D65" w:rsidRPr="004A72EE">
        <w:rPr>
          <w:rFonts w:eastAsiaTheme="minorEastAsia"/>
          <w:lang w:eastAsia="zh-CN"/>
        </w:rPr>
        <w:t xml:space="preserve">source node sends </w:t>
      </w:r>
      <w:r w:rsidR="004B35C5" w:rsidRPr="004A72EE">
        <w:rPr>
          <w:rFonts w:eastAsiaTheme="minorEastAsia"/>
          <w:lang w:eastAsia="zh-CN"/>
        </w:rPr>
        <w:t>the type of logged MDT, i.e. the signalling based logged MDT or management based logged MDT</w:t>
      </w:r>
      <w:r w:rsidR="008E4D65" w:rsidRPr="004A72EE">
        <w:rPr>
          <w:rFonts w:eastAsiaTheme="minorEastAsia"/>
          <w:lang w:eastAsia="zh-CN"/>
        </w:rPr>
        <w:t xml:space="preserve"> to UE and then UE</w:t>
      </w:r>
      <w:r w:rsidR="004B35C5" w:rsidRPr="004A72EE">
        <w:rPr>
          <w:rFonts w:eastAsiaTheme="minorEastAsia"/>
          <w:lang w:eastAsia="zh-CN"/>
        </w:rPr>
        <w:t xml:space="preserve"> sends the type of logged MDT to the new node</w:t>
      </w:r>
      <w:r w:rsidR="008F0857">
        <w:rPr>
          <w:rFonts w:eastAsiaTheme="minorEastAsia"/>
          <w:lang w:eastAsia="zh-CN"/>
        </w:rPr>
        <w:t xml:space="preserve"> in </w:t>
      </w:r>
      <w:proofErr w:type="spellStart"/>
      <w:r w:rsidR="008F0857" w:rsidRPr="00EF23FD">
        <w:t>RRCSetupComplete</w:t>
      </w:r>
      <w:proofErr w:type="spellEnd"/>
      <w:r w:rsidR="008F0857" w:rsidRPr="00EF23FD">
        <w:t xml:space="preserve"> and </w:t>
      </w:r>
      <w:proofErr w:type="spellStart"/>
      <w:r w:rsidR="008F0857" w:rsidRPr="00EF23FD">
        <w:t>RRCResumeComplete</w:t>
      </w:r>
      <w:proofErr w:type="spellEnd"/>
      <w:r w:rsidR="008F0857" w:rsidRPr="00EF23FD">
        <w:t xml:space="preserve"> messages</w:t>
      </w:r>
      <w:r w:rsidR="004B35C5" w:rsidRPr="004A72EE">
        <w:rPr>
          <w:rFonts w:eastAsiaTheme="minorEastAsia"/>
          <w:lang w:eastAsia="zh-CN"/>
        </w:rPr>
        <w:t xml:space="preserve">. Therefore the new node can use it to avoid the overriding. In our understanding, we can use the same solution as in logged MDT. </w:t>
      </w:r>
    </w:p>
    <w:p w14:paraId="657F1337" w14:textId="1F09DA1E" w:rsidR="00FF78C1" w:rsidRPr="00FF78C1" w:rsidRDefault="00FF78C1" w:rsidP="00172FD7">
      <w:pPr>
        <w:pStyle w:val="af9"/>
        <w:numPr>
          <w:ilvl w:val="0"/>
          <w:numId w:val="14"/>
        </w:numPr>
        <w:ind w:firstLineChars="0"/>
        <w:rPr>
          <w:rFonts w:eastAsiaTheme="minorEastAsia"/>
          <w:lang w:eastAsia="zh-CN"/>
        </w:rPr>
      </w:pPr>
      <w:r w:rsidRPr="002A0046">
        <w:rPr>
          <w:rFonts w:eastAsiaTheme="minorEastAsia"/>
          <w:lang w:val="en-US" w:eastAsia="zh-CN"/>
        </w:rPr>
        <w:t>Measurement Configuration Application Layer ID</w:t>
      </w:r>
      <w:r>
        <w:rPr>
          <w:rFonts w:eastAsiaTheme="minorEastAsia"/>
          <w:lang w:val="en-US" w:eastAsia="zh-CN"/>
        </w:rPr>
        <w:t xml:space="preserve">: It is allocated by </w:t>
      </w:r>
      <w:proofErr w:type="spellStart"/>
      <w:r>
        <w:rPr>
          <w:rFonts w:eastAsiaTheme="minorEastAsia"/>
          <w:lang w:val="en-US" w:eastAsia="zh-CN"/>
        </w:rPr>
        <w:t>gNB</w:t>
      </w:r>
      <w:proofErr w:type="spellEnd"/>
      <w:r>
        <w:rPr>
          <w:rFonts w:eastAsiaTheme="minorEastAsia"/>
          <w:lang w:val="en-US" w:eastAsia="zh-CN"/>
        </w:rPr>
        <w:t xml:space="preserve">. It is straightforward that the new </w:t>
      </w:r>
      <w:proofErr w:type="spellStart"/>
      <w:r>
        <w:rPr>
          <w:rFonts w:eastAsiaTheme="minorEastAsia"/>
          <w:lang w:val="en-US" w:eastAsia="zh-CN"/>
        </w:rPr>
        <w:t>gNB</w:t>
      </w:r>
      <w:proofErr w:type="spellEnd"/>
      <w:r>
        <w:rPr>
          <w:rFonts w:eastAsiaTheme="minorEastAsia"/>
          <w:lang w:val="en-US" w:eastAsia="zh-CN"/>
        </w:rPr>
        <w:t xml:space="preserve"> retrieve this information via UE as other information. Otherwise CN needs to store this AS information.</w:t>
      </w:r>
      <w:r w:rsidR="00680660">
        <w:rPr>
          <w:rFonts w:eastAsiaTheme="minorEastAsia"/>
          <w:lang w:val="en-US" w:eastAsia="zh-CN"/>
        </w:rPr>
        <w:t xml:space="preserve"> It also increase the complexity of CN.</w:t>
      </w:r>
    </w:p>
    <w:p w14:paraId="4FC76027" w14:textId="77777777" w:rsidR="00586109" w:rsidRDefault="00586109" w:rsidP="00113870">
      <w:pPr>
        <w:pStyle w:val="Proposal"/>
        <w:numPr>
          <w:ilvl w:val="0"/>
          <w:numId w:val="29"/>
        </w:numPr>
        <w:tabs>
          <w:tab w:val="left" w:pos="1134"/>
        </w:tabs>
        <w:ind w:left="1134" w:hanging="1134"/>
        <w:rPr>
          <w:rFonts w:eastAsia="宋体"/>
          <w:lang w:eastAsia="zh-CN"/>
        </w:rPr>
      </w:pPr>
      <w:r>
        <w:rPr>
          <w:rFonts w:eastAsia="宋体"/>
          <w:lang w:eastAsia="zh-CN"/>
        </w:rPr>
        <w:t xml:space="preserve">Use the UE-based solution to handle the MBS broadcast </w:t>
      </w:r>
      <w:proofErr w:type="spellStart"/>
      <w:r>
        <w:rPr>
          <w:rFonts w:eastAsia="宋体"/>
          <w:lang w:eastAsia="zh-CN"/>
        </w:rPr>
        <w:t>QoE</w:t>
      </w:r>
      <w:proofErr w:type="spellEnd"/>
      <w:r>
        <w:rPr>
          <w:rFonts w:eastAsia="宋体"/>
          <w:lang w:eastAsia="zh-CN"/>
        </w:rPr>
        <w:t xml:space="preserve"> measurement at new </w:t>
      </w:r>
      <w:proofErr w:type="spellStart"/>
      <w:r>
        <w:rPr>
          <w:rFonts w:eastAsia="宋体"/>
          <w:lang w:eastAsia="zh-CN"/>
        </w:rPr>
        <w:t>gNB</w:t>
      </w:r>
      <w:proofErr w:type="spellEnd"/>
      <w:r>
        <w:rPr>
          <w:rFonts w:eastAsia="宋体"/>
          <w:lang w:eastAsia="zh-CN"/>
        </w:rPr>
        <w:t xml:space="preserve"> when UE was in RRC_IDLE.</w:t>
      </w:r>
    </w:p>
    <w:p w14:paraId="48060611" w14:textId="077831BC" w:rsidR="008F0857" w:rsidRDefault="00356111" w:rsidP="00113870">
      <w:pPr>
        <w:pStyle w:val="Proposal"/>
        <w:numPr>
          <w:ilvl w:val="0"/>
          <w:numId w:val="29"/>
        </w:numPr>
        <w:tabs>
          <w:tab w:val="left" w:pos="1134"/>
        </w:tabs>
        <w:ind w:left="1134" w:hanging="1134"/>
        <w:rPr>
          <w:rFonts w:eastAsia="宋体"/>
          <w:lang w:eastAsia="zh-CN"/>
        </w:rPr>
      </w:pPr>
      <w:r w:rsidRPr="008F0857">
        <w:rPr>
          <w:rFonts w:eastAsia="宋体"/>
          <w:lang w:eastAsia="zh-CN"/>
        </w:rPr>
        <w:t xml:space="preserve">Include the </w:t>
      </w:r>
      <w:proofErr w:type="spellStart"/>
      <w:r w:rsidR="004B42DC" w:rsidRPr="008F0857">
        <w:rPr>
          <w:rFonts w:eastAsia="宋体"/>
          <w:lang w:eastAsia="zh-CN"/>
        </w:rPr>
        <w:t>QoE</w:t>
      </w:r>
      <w:proofErr w:type="spellEnd"/>
      <w:r w:rsidR="004B42DC" w:rsidRPr="008F0857">
        <w:rPr>
          <w:rFonts w:eastAsia="宋体"/>
          <w:lang w:eastAsia="zh-CN"/>
        </w:rPr>
        <w:t xml:space="preserve"> reference, </w:t>
      </w:r>
      <w:r w:rsidRPr="008F0857">
        <w:rPr>
          <w:rFonts w:eastAsia="宋体"/>
          <w:lang w:eastAsia="zh-CN"/>
        </w:rPr>
        <w:t>MCE ID</w:t>
      </w:r>
      <w:r w:rsidR="005459AC">
        <w:rPr>
          <w:rFonts w:eastAsia="宋体"/>
          <w:lang w:eastAsia="zh-CN"/>
        </w:rPr>
        <w:t>,</w:t>
      </w:r>
      <w:r w:rsidR="008F0857">
        <w:rPr>
          <w:rFonts w:eastAsia="宋体"/>
          <w:lang w:eastAsia="zh-CN"/>
        </w:rPr>
        <w:t xml:space="preserve"> </w:t>
      </w:r>
      <w:r w:rsidR="00586109" w:rsidRPr="008F0857">
        <w:rPr>
          <w:rFonts w:eastAsiaTheme="minorEastAsia"/>
          <w:lang w:val="en-US" w:eastAsia="zh-CN"/>
        </w:rPr>
        <w:t>Measurement Configuration Application Layer ID</w:t>
      </w:r>
      <w:r w:rsidRPr="008F0857">
        <w:rPr>
          <w:rFonts w:eastAsia="宋体"/>
          <w:lang w:eastAsia="zh-CN"/>
        </w:rPr>
        <w:t xml:space="preserve"> in the MBS broadcast </w:t>
      </w:r>
      <w:proofErr w:type="spellStart"/>
      <w:r w:rsidRPr="008F0857">
        <w:rPr>
          <w:rFonts w:eastAsia="宋体"/>
          <w:lang w:eastAsia="zh-CN"/>
        </w:rPr>
        <w:t>QoE</w:t>
      </w:r>
      <w:proofErr w:type="spellEnd"/>
      <w:r w:rsidRPr="008F0857">
        <w:rPr>
          <w:rFonts w:eastAsia="宋体"/>
          <w:lang w:eastAsia="zh-CN"/>
        </w:rPr>
        <w:t xml:space="preserve"> configuration and reporting as explicit IEs in </w:t>
      </w:r>
      <w:proofErr w:type="spellStart"/>
      <w:r w:rsidRPr="008F0857">
        <w:rPr>
          <w:rFonts w:eastAsia="宋体"/>
          <w:lang w:eastAsia="zh-CN"/>
        </w:rPr>
        <w:t>Uu</w:t>
      </w:r>
      <w:proofErr w:type="spellEnd"/>
      <w:r w:rsidRPr="008F0857">
        <w:rPr>
          <w:rFonts w:eastAsia="宋体"/>
          <w:lang w:eastAsia="zh-CN"/>
        </w:rPr>
        <w:t xml:space="preserve">. </w:t>
      </w:r>
    </w:p>
    <w:p w14:paraId="503A7E5C" w14:textId="4EC86F96" w:rsidR="00356111" w:rsidRPr="008F0857" w:rsidRDefault="008F0857" w:rsidP="00113870">
      <w:pPr>
        <w:pStyle w:val="Proposal"/>
        <w:numPr>
          <w:ilvl w:val="0"/>
          <w:numId w:val="29"/>
        </w:numPr>
        <w:tabs>
          <w:tab w:val="left" w:pos="1134"/>
        </w:tabs>
        <w:ind w:left="1134" w:hanging="1134"/>
        <w:rPr>
          <w:rFonts w:eastAsia="宋体"/>
          <w:lang w:eastAsia="zh-CN"/>
        </w:rPr>
      </w:pPr>
      <w:r w:rsidRPr="008F0857">
        <w:rPr>
          <w:rFonts w:eastAsia="宋体"/>
          <w:lang w:eastAsia="zh-CN"/>
        </w:rPr>
        <w:t xml:space="preserve">Include the type of </w:t>
      </w:r>
      <w:proofErr w:type="spellStart"/>
      <w:r w:rsidRPr="008F0857">
        <w:rPr>
          <w:rFonts w:eastAsia="宋体"/>
          <w:lang w:eastAsia="zh-CN"/>
        </w:rPr>
        <w:t>QoE</w:t>
      </w:r>
      <w:proofErr w:type="spellEnd"/>
      <w:r w:rsidRPr="008F0857">
        <w:rPr>
          <w:rFonts w:eastAsia="宋体"/>
          <w:lang w:eastAsia="zh-CN"/>
        </w:rPr>
        <w:t xml:space="preserve"> measurement in the MBS broadcast </w:t>
      </w:r>
      <w:proofErr w:type="spellStart"/>
      <w:r w:rsidRPr="008F0857">
        <w:rPr>
          <w:rFonts w:eastAsia="宋体"/>
          <w:lang w:eastAsia="zh-CN"/>
        </w:rPr>
        <w:t>QoE</w:t>
      </w:r>
      <w:proofErr w:type="spellEnd"/>
      <w:r w:rsidRPr="008F0857">
        <w:rPr>
          <w:rFonts w:eastAsia="宋体"/>
          <w:lang w:eastAsia="zh-CN"/>
        </w:rPr>
        <w:t xml:space="preserve"> configuration as explicit IEs in </w:t>
      </w:r>
      <w:proofErr w:type="spellStart"/>
      <w:r w:rsidRPr="008F0857">
        <w:rPr>
          <w:rFonts w:eastAsia="宋体"/>
          <w:lang w:eastAsia="zh-CN"/>
        </w:rPr>
        <w:t>Uu</w:t>
      </w:r>
      <w:proofErr w:type="spellEnd"/>
      <w:r w:rsidRPr="008F0857">
        <w:rPr>
          <w:rFonts w:eastAsia="宋体"/>
          <w:lang w:eastAsia="zh-CN"/>
        </w:rPr>
        <w:t xml:space="preserve">. UE sends the type of </w:t>
      </w:r>
      <w:proofErr w:type="spellStart"/>
      <w:r w:rsidRPr="008F0857">
        <w:rPr>
          <w:rFonts w:eastAsia="宋体"/>
          <w:lang w:eastAsia="zh-CN"/>
        </w:rPr>
        <w:t>QoE</w:t>
      </w:r>
      <w:proofErr w:type="spellEnd"/>
      <w:r w:rsidRPr="008F0857">
        <w:rPr>
          <w:rFonts w:eastAsia="宋体"/>
          <w:lang w:eastAsia="zh-CN"/>
        </w:rPr>
        <w:t xml:space="preserve"> measurement in the </w:t>
      </w:r>
      <w:proofErr w:type="spellStart"/>
      <w:r w:rsidRPr="00EF23FD">
        <w:t>RRCSetupComplete</w:t>
      </w:r>
      <w:proofErr w:type="spellEnd"/>
      <w:r w:rsidRPr="00EF23FD">
        <w:t xml:space="preserve"> and </w:t>
      </w:r>
      <w:proofErr w:type="spellStart"/>
      <w:r w:rsidRPr="00EF23FD">
        <w:t>RRCResumeComplete</w:t>
      </w:r>
      <w:proofErr w:type="spellEnd"/>
      <w:r w:rsidRPr="00EF23FD">
        <w:t xml:space="preserve"> messages</w:t>
      </w:r>
      <w:r w:rsidRPr="008F0857">
        <w:rPr>
          <w:rFonts w:eastAsia="宋体"/>
          <w:lang w:eastAsia="zh-CN"/>
        </w:rPr>
        <w:t xml:space="preserve"> as explicit IEs in </w:t>
      </w:r>
      <w:proofErr w:type="spellStart"/>
      <w:r w:rsidRPr="008F0857">
        <w:rPr>
          <w:rFonts w:eastAsia="宋体"/>
          <w:lang w:eastAsia="zh-CN"/>
        </w:rPr>
        <w:t>Uu</w:t>
      </w:r>
      <w:proofErr w:type="spellEnd"/>
      <w:r w:rsidRPr="008F0857">
        <w:rPr>
          <w:rFonts w:eastAsia="宋体"/>
          <w:lang w:eastAsia="zh-CN"/>
        </w:rPr>
        <w:t xml:space="preserve">. </w:t>
      </w:r>
    </w:p>
    <w:p w14:paraId="6F0E81C3" w14:textId="77777777" w:rsidR="00356111" w:rsidRDefault="00356111" w:rsidP="00356111">
      <w:pPr>
        <w:pStyle w:val="Proposal"/>
        <w:numPr>
          <w:ilvl w:val="0"/>
          <w:numId w:val="0"/>
        </w:numPr>
        <w:tabs>
          <w:tab w:val="left" w:pos="1134"/>
        </w:tabs>
        <w:rPr>
          <w:rFonts w:eastAsiaTheme="minorEastAsia"/>
          <w:b w:val="0"/>
          <w:lang w:eastAsia="zh-CN"/>
        </w:rPr>
      </w:pPr>
      <w:r>
        <w:rPr>
          <w:rFonts w:eastAsiaTheme="minorEastAsia"/>
          <w:b w:val="0"/>
          <w:lang w:eastAsia="zh-CN"/>
        </w:rPr>
        <w:t xml:space="preserve">In R17, </w:t>
      </w:r>
      <w:proofErr w:type="spellStart"/>
      <w:r>
        <w:rPr>
          <w:rFonts w:eastAsia="宋体"/>
          <w:b w:val="0"/>
          <w:lang w:eastAsia="zh-CN"/>
        </w:rPr>
        <w:t>gNB</w:t>
      </w:r>
      <w:proofErr w:type="spellEnd"/>
      <w:r>
        <w:rPr>
          <w:rFonts w:eastAsiaTheme="minorEastAsia"/>
          <w:b w:val="0"/>
          <w:lang w:eastAsia="zh-CN"/>
        </w:rPr>
        <w:t xml:space="preserve"> sends the </w:t>
      </w:r>
      <w:proofErr w:type="spellStart"/>
      <w:r>
        <w:rPr>
          <w:rFonts w:eastAsiaTheme="minorEastAsia"/>
          <w:b w:val="0"/>
          <w:lang w:eastAsia="zh-CN"/>
        </w:rPr>
        <w:t>QoE</w:t>
      </w:r>
      <w:proofErr w:type="spellEnd"/>
      <w:r>
        <w:rPr>
          <w:rFonts w:eastAsiaTheme="minorEastAsia"/>
          <w:b w:val="0"/>
          <w:lang w:eastAsia="zh-CN"/>
        </w:rPr>
        <w:t xml:space="preserve"> reference together with the </w:t>
      </w:r>
      <w:proofErr w:type="spellStart"/>
      <w:r>
        <w:rPr>
          <w:rFonts w:eastAsiaTheme="minorEastAsia"/>
          <w:b w:val="0"/>
          <w:lang w:eastAsia="zh-CN"/>
        </w:rPr>
        <w:t>QoE</w:t>
      </w:r>
      <w:proofErr w:type="spellEnd"/>
      <w:r>
        <w:rPr>
          <w:rFonts w:eastAsiaTheme="minorEastAsia"/>
          <w:b w:val="0"/>
          <w:lang w:eastAsia="zh-CN"/>
        </w:rPr>
        <w:t xml:space="preserve"> reporting container to MCE. In legacy </w:t>
      </w:r>
      <w:proofErr w:type="spellStart"/>
      <w:r>
        <w:rPr>
          <w:rFonts w:eastAsiaTheme="minorEastAsia"/>
          <w:b w:val="0"/>
          <w:lang w:eastAsia="zh-CN"/>
        </w:rPr>
        <w:t>QoE</w:t>
      </w:r>
      <w:proofErr w:type="spellEnd"/>
      <w:r>
        <w:rPr>
          <w:rFonts w:eastAsiaTheme="minorEastAsia"/>
          <w:b w:val="0"/>
          <w:lang w:eastAsia="zh-CN"/>
        </w:rPr>
        <w:t xml:space="preserve"> reporting container, the UE can include the </w:t>
      </w:r>
      <w:proofErr w:type="spellStart"/>
      <w:r>
        <w:rPr>
          <w:rFonts w:eastAsiaTheme="minorEastAsia"/>
          <w:b w:val="0"/>
          <w:lang w:eastAsia="zh-CN"/>
        </w:rPr>
        <w:t>QoE</w:t>
      </w:r>
      <w:proofErr w:type="spellEnd"/>
      <w:r>
        <w:rPr>
          <w:rFonts w:eastAsiaTheme="minorEastAsia"/>
          <w:b w:val="0"/>
          <w:lang w:eastAsia="zh-CN"/>
        </w:rPr>
        <w:t xml:space="preserve"> reference in the reporting container if the </w:t>
      </w:r>
      <w:proofErr w:type="spellStart"/>
      <w:r>
        <w:rPr>
          <w:rFonts w:eastAsiaTheme="minorEastAsia"/>
          <w:b w:val="0"/>
          <w:lang w:eastAsia="zh-CN"/>
        </w:rPr>
        <w:t>QoE</w:t>
      </w:r>
      <w:proofErr w:type="spellEnd"/>
      <w:r>
        <w:rPr>
          <w:rFonts w:eastAsiaTheme="minorEastAsia"/>
          <w:b w:val="0"/>
          <w:lang w:eastAsia="zh-CN"/>
        </w:rPr>
        <w:t xml:space="preserve"> reference is included in the configuration container. Therefore the </w:t>
      </w:r>
      <w:proofErr w:type="spellStart"/>
      <w:r>
        <w:rPr>
          <w:rFonts w:eastAsiaTheme="minorEastAsia"/>
          <w:b w:val="0"/>
          <w:lang w:eastAsia="zh-CN"/>
        </w:rPr>
        <w:t>QoE</w:t>
      </w:r>
      <w:proofErr w:type="spellEnd"/>
      <w:r>
        <w:rPr>
          <w:rFonts w:eastAsiaTheme="minorEastAsia"/>
          <w:b w:val="0"/>
          <w:lang w:eastAsia="zh-CN"/>
        </w:rPr>
        <w:t xml:space="preserve"> reference in the reporting container depends on the </w:t>
      </w:r>
      <w:proofErr w:type="spellStart"/>
      <w:r>
        <w:rPr>
          <w:rFonts w:eastAsiaTheme="minorEastAsia"/>
          <w:b w:val="0"/>
          <w:lang w:eastAsia="zh-CN"/>
        </w:rPr>
        <w:t>QoE</w:t>
      </w:r>
      <w:proofErr w:type="spellEnd"/>
      <w:r>
        <w:rPr>
          <w:rFonts w:eastAsiaTheme="minorEastAsia"/>
          <w:b w:val="0"/>
          <w:lang w:eastAsia="zh-CN"/>
        </w:rPr>
        <w:t xml:space="preserve"> configuration container. In our understanding, the MCE needs to know which </w:t>
      </w:r>
      <w:proofErr w:type="spellStart"/>
      <w:r>
        <w:rPr>
          <w:rFonts w:eastAsiaTheme="minorEastAsia"/>
          <w:b w:val="0"/>
          <w:lang w:eastAsia="zh-CN"/>
        </w:rPr>
        <w:t>QoE</w:t>
      </w:r>
      <w:proofErr w:type="spellEnd"/>
      <w:r>
        <w:rPr>
          <w:rFonts w:eastAsiaTheme="minorEastAsia"/>
          <w:b w:val="0"/>
          <w:lang w:eastAsia="zh-CN"/>
        </w:rPr>
        <w:t xml:space="preserve"> measurement object the measurement result is responding to. We suggest </w:t>
      </w:r>
      <w:proofErr w:type="spellStart"/>
      <w:r>
        <w:rPr>
          <w:rFonts w:eastAsiaTheme="minorEastAsia"/>
          <w:b w:val="0"/>
          <w:lang w:eastAsia="zh-CN"/>
        </w:rPr>
        <w:t>gNB</w:t>
      </w:r>
      <w:proofErr w:type="spellEnd"/>
      <w:r>
        <w:rPr>
          <w:rFonts w:eastAsiaTheme="minorEastAsia"/>
          <w:b w:val="0"/>
          <w:lang w:eastAsia="zh-CN"/>
        </w:rPr>
        <w:t xml:space="preserve"> sends the </w:t>
      </w:r>
      <w:proofErr w:type="spellStart"/>
      <w:r>
        <w:rPr>
          <w:rFonts w:eastAsiaTheme="minorEastAsia"/>
          <w:b w:val="0"/>
          <w:lang w:eastAsia="zh-CN"/>
        </w:rPr>
        <w:t>QoE</w:t>
      </w:r>
      <w:proofErr w:type="spellEnd"/>
      <w:r>
        <w:rPr>
          <w:rFonts w:eastAsiaTheme="minorEastAsia"/>
          <w:b w:val="0"/>
          <w:lang w:eastAsia="zh-CN"/>
        </w:rPr>
        <w:t xml:space="preserve"> reference together with the </w:t>
      </w:r>
      <w:proofErr w:type="spellStart"/>
      <w:r>
        <w:rPr>
          <w:rFonts w:eastAsiaTheme="minorEastAsia"/>
          <w:b w:val="0"/>
          <w:lang w:eastAsia="zh-CN"/>
        </w:rPr>
        <w:t>QoE</w:t>
      </w:r>
      <w:proofErr w:type="spellEnd"/>
      <w:r>
        <w:rPr>
          <w:rFonts w:eastAsiaTheme="minorEastAsia"/>
          <w:b w:val="0"/>
          <w:lang w:eastAsia="zh-CN"/>
        </w:rPr>
        <w:t xml:space="preserve"> reporting container to MCE.</w:t>
      </w:r>
    </w:p>
    <w:p w14:paraId="1A94F6BA" w14:textId="77777777" w:rsidR="00356111" w:rsidRDefault="00356111" w:rsidP="00113870">
      <w:pPr>
        <w:pStyle w:val="Proposal"/>
        <w:numPr>
          <w:ilvl w:val="0"/>
          <w:numId w:val="29"/>
        </w:numPr>
        <w:tabs>
          <w:tab w:val="left" w:pos="1134"/>
        </w:tabs>
        <w:rPr>
          <w:rFonts w:eastAsia="宋体"/>
          <w:lang w:eastAsia="zh-CN"/>
        </w:rPr>
      </w:pPr>
      <w:proofErr w:type="spellStart"/>
      <w:r>
        <w:rPr>
          <w:rFonts w:eastAsia="宋体"/>
          <w:lang w:eastAsia="zh-CN"/>
        </w:rPr>
        <w:lastRenderedPageBreak/>
        <w:t>gNB</w:t>
      </w:r>
      <w:proofErr w:type="spellEnd"/>
      <w:r>
        <w:rPr>
          <w:rFonts w:eastAsia="宋体"/>
          <w:lang w:eastAsia="zh-CN"/>
        </w:rPr>
        <w:t xml:space="preserve"> adds </w:t>
      </w:r>
      <w:proofErr w:type="spellStart"/>
      <w:r>
        <w:rPr>
          <w:rFonts w:eastAsia="宋体"/>
          <w:lang w:eastAsia="zh-CN"/>
        </w:rPr>
        <w:t>QoE</w:t>
      </w:r>
      <w:proofErr w:type="spellEnd"/>
      <w:r>
        <w:rPr>
          <w:rFonts w:eastAsia="宋体"/>
          <w:lang w:eastAsia="zh-CN"/>
        </w:rPr>
        <w:t xml:space="preserve"> reference as an explicit IE in </w:t>
      </w:r>
      <w:proofErr w:type="spellStart"/>
      <w:r>
        <w:rPr>
          <w:rFonts w:eastAsia="宋体"/>
          <w:lang w:eastAsia="zh-CN"/>
        </w:rPr>
        <w:t>QoE</w:t>
      </w:r>
      <w:proofErr w:type="spellEnd"/>
      <w:r>
        <w:rPr>
          <w:rFonts w:eastAsia="宋体"/>
          <w:lang w:eastAsia="zh-CN"/>
        </w:rPr>
        <w:t xml:space="preserve"> report to MCE</w:t>
      </w:r>
    </w:p>
    <w:p w14:paraId="41027C9D" w14:textId="18AF82BC" w:rsidR="00243EE8" w:rsidRPr="00243EE8" w:rsidRDefault="00243EE8" w:rsidP="00243EE8">
      <w:pPr>
        <w:pStyle w:val="Proposal"/>
        <w:numPr>
          <w:ilvl w:val="0"/>
          <w:numId w:val="0"/>
        </w:numPr>
        <w:tabs>
          <w:tab w:val="left" w:pos="1134"/>
        </w:tabs>
        <w:rPr>
          <w:rFonts w:eastAsia="宋体"/>
          <w:b w:val="0"/>
          <w:lang w:eastAsia="zh-CN"/>
        </w:rPr>
      </w:pPr>
      <w:r w:rsidRPr="00243EE8">
        <w:rPr>
          <w:rFonts w:eastAsia="宋体" w:hint="eastAsia"/>
          <w:b w:val="0"/>
          <w:lang w:eastAsia="zh-CN"/>
        </w:rPr>
        <w:t>I</w:t>
      </w:r>
      <w:r w:rsidRPr="00243EE8">
        <w:rPr>
          <w:rFonts w:eastAsia="宋体"/>
          <w:b w:val="0"/>
          <w:lang w:eastAsia="zh-CN"/>
        </w:rPr>
        <w:t>n the last meeting, RAN3 has the following agreements and remaining issues.</w:t>
      </w:r>
    </w:p>
    <w:p w14:paraId="20372816" w14:textId="77777777" w:rsidR="00243EE8" w:rsidRPr="002D15FE" w:rsidRDefault="00243EE8" w:rsidP="00243EE8">
      <w:pPr>
        <w:rPr>
          <w:rFonts w:ascii="Calibri" w:eastAsia="MS Mincho" w:hAnsi="Calibri" w:cs="Calibri"/>
          <w:i/>
          <w:iCs/>
          <w:color w:val="00B050"/>
          <w:kern w:val="2"/>
          <w:sz w:val="16"/>
          <w:szCs w:val="16"/>
        </w:rPr>
      </w:pPr>
      <w:r w:rsidRPr="002D15FE">
        <w:rPr>
          <w:rFonts w:ascii="Calibri" w:eastAsia="MS Mincho" w:hAnsi="Calibri" w:cs="Calibri"/>
          <w:i/>
          <w:iCs/>
          <w:color w:val="00B050"/>
          <w:kern w:val="2"/>
          <w:sz w:val="16"/>
          <w:szCs w:val="16"/>
        </w:rPr>
        <w:t xml:space="preserve">The RRC state info when UE collects the uploaded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data shall not be reported in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report for MBS BC. MBS MC can be discussed later.</w:t>
      </w:r>
    </w:p>
    <w:p w14:paraId="0FC93892" w14:textId="6A062B86" w:rsidR="004B42DC" w:rsidRDefault="00243EE8" w:rsidP="0036611B">
      <w:pPr>
        <w:rPr>
          <w:rFonts w:eastAsiaTheme="minorEastAsia"/>
          <w:lang w:eastAsia="zh-CN"/>
        </w:rPr>
      </w:pPr>
      <w:r>
        <w:rPr>
          <w:rFonts w:eastAsiaTheme="minorEastAsia"/>
          <w:lang w:eastAsia="zh-CN"/>
        </w:rPr>
        <w:t xml:space="preserve">In Rel-17, </w:t>
      </w:r>
      <w:r w:rsidR="00AB0D29">
        <w:rPr>
          <w:rFonts w:eastAsiaTheme="minorEastAsia"/>
          <w:lang w:eastAsia="zh-CN"/>
        </w:rPr>
        <w:t xml:space="preserve">UE can receive data of MBS broadcast session in RRC_IDLE/INACTIVE and RRC_CONNECTED. </w:t>
      </w:r>
      <w:r w:rsidR="00BD33CA">
        <w:rPr>
          <w:rFonts w:eastAsiaTheme="minorEastAsia"/>
          <w:lang w:eastAsia="zh-CN"/>
        </w:rPr>
        <w:t xml:space="preserve">RAN3 has agreed that UE does not need to include the RRC state in </w:t>
      </w:r>
      <w:proofErr w:type="spellStart"/>
      <w:r w:rsidR="00BD33CA">
        <w:rPr>
          <w:rFonts w:eastAsiaTheme="minorEastAsia"/>
          <w:lang w:eastAsia="zh-CN"/>
        </w:rPr>
        <w:t>QoE</w:t>
      </w:r>
      <w:proofErr w:type="spellEnd"/>
      <w:r w:rsidR="00BD33CA">
        <w:rPr>
          <w:rFonts w:eastAsiaTheme="minorEastAsia"/>
          <w:lang w:eastAsia="zh-CN"/>
        </w:rPr>
        <w:t xml:space="preserve"> reporting</w:t>
      </w:r>
      <w:r w:rsidR="00C101C8">
        <w:rPr>
          <w:rFonts w:eastAsiaTheme="minorEastAsia"/>
          <w:lang w:eastAsia="zh-CN"/>
        </w:rPr>
        <w:t xml:space="preserve"> for MBS BC</w:t>
      </w:r>
      <w:r w:rsidR="00BD33CA">
        <w:rPr>
          <w:rFonts w:eastAsiaTheme="minorEastAsia"/>
          <w:lang w:eastAsia="zh-CN"/>
        </w:rPr>
        <w:t xml:space="preserve">. In Rel-17, </w:t>
      </w:r>
      <w:r w:rsidRPr="00AD7840">
        <w:t xml:space="preserve">UE can receive data of MBS multicast session only in RRC_CONNECTED state. </w:t>
      </w:r>
      <w:r>
        <w:t xml:space="preserve">In Rel-18, RAN3 and RAN2 </w:t>
      </w:r>
      <w:r w:rsidR="00BD33CA">
        <w:t>has agreed to support the</w:t>
      </w:r>
      <w:r>
        <w:t xml:space="preserve"> receiving of MBS multicast session in RRC_INACTIVE. </w:t>
      </w:r>
      <w:r w:rsidR="00BD33CA">
        <w:t xml:space="preserve">The details are </w:t>
      </w:r>
      <w:r w:rsidR="00C101C8">
        <w:t xml:space="preserve">under </w:t>
      </w:r>
      <w:r w:rsidR="00BD33CA">
        <w:t>discuss</w:t>
      </w:r>
      <w:r w:rsidR="00C101C8">
        <w:t>ion</w:t>
      </w:r>
      <w:r w:rsidR="00BD33CA">
        <w:t xml:space="preserve">. </w:t>
      </w:r>
      <w:r>
        <w:rPr>
          <w:rFonts w:eastAsiaTheme="minorEastAsia"/>
          <w:lang w:eastAsia="zh-CN"/>
        </w:rPr>
        <w:t xml:space="preserve">RAN3 still </w:t>
      </w:r>
      <w:r w:rsidR="00C101C8">
        <w:rPr>
          <w:rFonts w:eastAsiaTheme="minorEastAsia"/>
          <w:lang w:eastAsia="zh-CN"/>
        </w:rPr>
        <w:t>has</w:t>
      </w:r>
      <w:r>
        <w:rPr>
          <w:rFonts w:eastAsiaTheme="minorEastAsia"/>
          <w:lang w:eastAsia="zh-CN"/>
        </w:rPr>
        <w:t xml:space="preserve"> not agree</w:t>
      </w:r>
      <w:r w:rsidR="00C101C8">
        <w:rPr>
          <w:rFonts w:eastAsiaTheme="minorEastAsia"/>
          <w:lang w:eastAsia="zh-CN"/>
        </w:rPr>
        <w:t>d</w:t>
      </w:r>
      <w:r>
        <w:rPr>
          <w:rFonts w:eastAsiaTheme="minorEastAsia"/>
          <w:lang w:eastAsia="zh-CN"/>
        </w:rPr>
        <w:t xml:space="preserve"> whether MBS multicast </w:t>
      </w:r>
      <w:proofErr w:type="spellStart"/>
      <w:r>
        <w:rPr>
          <w:rFonts w:eastAsiaTheme="minorEastAsia"/>
          <w:lang w:eastAsia="zh-CN"/>
        </w:rPr>
        <w:t>QoE</w:t>
      </w:r>
      <w:proofErr w:type="spellEnd"/>
      <w:r>
        <w:rPr>
          <w:rFonts w:eastAsiaTheme="minorEastAsia"/>
          <w:lang w:eastAsia="zh-CN"/>
        </w:rPr>
        <w:t xml:space="preserve"> measurement is supported. But in our understanding, even if the MBS multicast </w:t>
      </w:r>
      <w:proofErr w:type="spellStart"/>
      <w:r>
        <w:rPr>
          <w:rFonts w:eastAsiaTheme="minorEastAsia"/>
          <w:lang w:eastAsia="zh-CN"/>
        </w:rPr>
        <w:t>QoE</w:t>
      </w:r>
      <w:proofErr w:type="spellEnd"/>
      <w:r>
        <w:rPr>
          <w:rFonts w:eastAsiaTheme="minorEastAsia"/>
          <w:lang w:eastAsia="zh-CN"/>
        </w:rPr>
        <w:t xml:space="preserve"> measurement is supported, the RRC state</w:t>
      </w:r>
      <w:r w:rsidR="00BD33CA">
        <w:rPr>
          <w:rFonts w:eastAsiaTheme="minorEastAsia"/>
          <w:lang w:eastAsia="zh-CN"/>
        </w:rPr>
        <w:t xml:space="preserve"> is not needed to be included in the </w:t>
      </w:r>
      <w:proofErr w:type="spellStart"/>
      <w:r w:rsidR="00BD33CA">
        <w:rPr>
          <w:rFonts w:eastAsiaTheme="minorEastAsia"/>
          <w:lang w:eastAsia="zh-CN"/>
        </w:rPr>
        <w:t>QoE</w:t>
      </w:r>
      <w:proofErr w:type="spellEnd"/>
      <w:r w:rsidR="00BD33CA">
        <w:rPr>
          <w:rFonts w:eastAsiaTheme="minorEastAsia"/>
          <w:lang w:eastAsia="zh-CN"/>
        </w:rPr>
        <w:t xml:space="preserve"> reporting as in MBS broadcast </w:t>
      </w:r>
      <w:proofErr w:type="spellStart"/>
      <w:r w:rsidR="00BD33CA">
        <w:rPr>
          <w:rFonts w:eastAsiaTheme="minorEastAsia"/>
          <w:lang w:eastAsia="zh-CN"/>
        </w:rPr>
        <w:t>QoE</w:t>
      </w:r>
      <w:proofErr w:type="spellEnd"/>
      <w:r w:rsidR="00BD33CA">
        <w:rPr>
          <w:rFonts w:eastAsiaTheme="minorEastAsia"/>
          <w:lang w:eastAsia="zh-CN"/>
        </w:rPr>
        <w:t xml:space="preserve"> reporting.</w:t>
      </w:r>
      <w:r w:rsidR="007A74CE">
        <w:rPr>
          <w:rFonts w:eastAsiaTheme="minorEastAsia"/>
          <w:lang w:eastAsia="zh-CN"/>
        </w:rPr>
        <w:t xml:space="preserve"> Also </w:t>
      </w:r>
      <w:r w:rsidR="0036611B">
        <w:rPr>
          <w:rFonts w:eastAsiaTheme="minorEastAsia"/>
          <w:lang w:eastAsia="zh-CN"/>
        </w:rPr>
        <w:t xml:space="preserve">we have concerns on what the OAM can do </w:t>
      </w:r>
      <w:r w:rsidR="00394EDD">
        <w:rPr>
          <w:rFonts w:eastAsiaTheme="minorEastAsia"/>
          <w:lang w:eastAsia="zh-CN"/>
        </w:rPr>
        <w:t xml:space="preserve">with </w:t>
      </w:r>
      <w:r w:rsidR="0036611B">
        <w:rPr>
          <w:rFonts w:eastAsiaTheme="minorEastAsia"/>
          <w:lang w:eastAsia="zh-CN"/>
        </w:rPr>
        <w:t>this information.</w:t>
      </w:r>
      <w:r w:rsidR="007A74CE">
        <w:rPr>
          <w:rFonts w:eastAsiaTheme="minorEastAsia"/>
          <w:lang w:eastAsia="zh-CN"/>
        </w:rPr>
        <w:t xml:space="preserve"> In additional</w:t>
      </w:r>
      <w:r w:rsidR="0036611B">
        <w:rPr>
          <w:rFonts w:eastAsiaTheme="minorEastAsia"/>
          <w:lang w:eastAsia="zh-CN"/>
        </w:rPr>
        <w:t xml:space="preserve">, we think it is difficult for the UE to indicate the RRC state in the </w:t>
      </w:r>
      <w:proofErr w:type="spellStart"/>
      <w:r w:rsidR="0036611B">
        <w:rPr>
          <w:rFonts w:eastAsiaTheme="minorEastAsia"/>
          <w:lang w:eastAsia="zh-CN"/>
        </w:rPr>
        <w:t>QoE</w:t>
      </w:r>
      <w:proofErr w:type="spellEnd"/>
      <w:r w:rsidR="0036611B">
        <w:rPr>
          <w:rFonts w:eastAsiaTheme="minorEastAsia"/>
          <w:lang w:eastAsia="zh-CN"/>
        </w:rPr>
        <w:t xml:space="preserve"> report. T</w:t>
      </w:r>
      <w:r w:rsidR="004B42DC">
        <w:rPr>
          <w:rFonts w:eastAsiaTheme="minorEastAsia"/>
          <w:lang w:eastAsia="zh-CN"/>
        </w:rPr>
        <w:t>he application layer of UE</w:t>
      </w:r>
      <w:r w:rsidR="004B42DC" w:rsidRPr="004B42DC">
        <w:rPr>
          <w:rFonts w:eastAsiaTheme="minorEastAsia"/>
          <w:lang w:eastAsia="zh-CN"/>
        </w:rPr>
        <w:t xml:space="preserve"> will not realize RRC states</w:t>
      </w:r>
      <w:r w:rsidR="00394EDD">
        <w:rPr>
          <w:rFonts w:eastAsiaTheme="minorEastAsia"/>
          <w:lang w:eastAsia="zh-CN"/>
        </w:rPr>
        <w:t>,</w:t>
      </w:r>
      <w:r w:rsidR="004B42DC">
        <w:rPr>
          <w:rFonts w:eastAsiaTheme="minorEastAsia"/>
          <w:lang w:eastAsia="zh-CN"/>
        </w:rPr>
        <w:t xml:space="preserve"> Only </w:t>
      </w:r>
      <w:r w:rsidR="00394EDD">
        <w:rPr>
          <w:rFonts w:eastAsiaTheme="minorEastAsia"/>
          <w:lang w:eastAsia="zh-CN"/>
        </w:rPr>
        <w:t xml:space="preserve">the </w:t>
      </w:r>
      <w:r w:rsidR="004B42DC">
        <w:rPr>
          <w:rFonts w:eastAsiaTheme="minorEastAsia"/>
          <w:lang w:eastAsia="zh-CN"/>
        </w:rPr>
        <w:t xml:space="preserve">AS </w:t>
      </w:r>
      <w:r w:rsidR="00394EDD">
        <w:rPr>
          <w:rFonts w:eastAsiaTheme="minorEastAsia"/>
          <w:lang w:eastAsia="zh-CN"/>
        </w:rPr>
        <w:t xml:space="preserve">layer </w:t>
      </w:r>
      <w:r w:rsidR="004B42DC">
        <w:rPr>
          <w:rFonts w:eastAsiaTheme="minorEastAsia"/>
          <w:lang w:eastAsia="zh-CN"/>
        </w:rPr>
        <w:t xml:space="preserve">can know the RRC state. RAN2 </w:t>
      </w:r>
      <w:r w:rsidR="0036611B">
        <w:rPr>
          <w:rFonts w:eastAsiaTheme="minorEastAsia"/>
          <w:lang w:eastAsia="zh-CN"/>
        </w:rPr>
        <w:t>is</w:t>
      </w:r>
      <w:r w:rsidR="004B42DC">
        <w:rPr>
          <w:rFonts w:eastAsiaTheme="minorEastAsia"/>
          <w:lang w:eastAsia="zh-CN"/>
        </w:rPr>
        <w:t xml:space="preserve"> still discussing which layer will store the broadcast </w:t>
      </w:r>
      <w:proofErr w:type="spellStart"/>
      <w:r w:rsidR="004B42DC">
        <w:rPr>
          <w:rFonts w:eastAsiaTheme="minorEastAsia"/>
          <w:lang w:eastAsia="zh-CN"/>
        </w:rPr>
        <w:t>QoE</w:t>
      </w:r>
      <w:proofErr w:type="spellEnd"/>
      <w:r w:rsidR="004B42DC">
        <w:rPr>
          <w:rFonts w:eastAsiaTheme="minorEastAsia"/>
          <w:lang w:eastAsia="zh-CN"/>
        </w:rPr>
        <w:t xml:space="preserve"> result when UE is in RRC_IDLE/INACTIVE. </w:t>
      </w:r>
      <w:r w:rsidR="0036611B">
        <w:rPr>
          <w:rFonts w:eastAsiaTheme="minorEastAsia"/>
          <w:lang w:eastAsia="zh-CN"/>
        </w:rPr>
        <w:t xml:space="preserve">If it is the application layer to store the </w:t>
      </w:r>
      <w:proofErr w:type="spellStart"/>
      <w:r w:rsidR="0036611B">
        <w:rPr>
          <w:rFonts w:eastAsiaTheme="minorEastAsia"/>
          <w:lang w:eastAsia="zh-CN"/>
        </w:rPr>
        <w:t>QoE</w:t>
      </w:r>
      <w:proofErr w:type="spellEnd"/>
      <w:r w:rsidR="0036611B">
        <w:rPr>
          <w:rFonts w:eastAsiaTheme="minorEastAsia"/>
          <w:lang w:eastAsia="zh-CN"/>
        </w:rPr>
        <w:t xml:space="preserve"> results, it is difficult for the AS to add the RRC state for each </w:t>
      </w:r>
      <w:proofErr w:type="spellStart"/>
      <w:r w:rsidR="0036611B">
        <w:rPr>
          <w:rFonts w:eastAsiaTheme="minorEastAsia"/>
          <w:lang w:eastAsia="zh-CN"/>
        </w:rPr>
        <w:t>QoE</w:t>
      </w:r>
      <w:proofErr w:type="spellEnd"/>
      <w:r w:rsidR="0036611B">
        <w:rPr>
          <w:rFonts w:eastAsiaTheme="minorEastAsia"/>
          <w:lang w:eastAsia="zh-CN"/>
        </w:rPr>
        <w:t xml:space="preserve"> report because the AS does not know when the </w:t>
      </w:r>
      <w:proofErr w:type="spellStart"/>
      <w:r w:rsidR="0036611B">
        <w:rPr>
          <w:rFonts w:eastAsiaTheme="minorEastAsia"/>
          <w:lang w:eastAsia="zh-CN"/>
        </w:rPr>
        <w:t>QoE</w:t>
      </w:r>
      <w:proofErr w:type="spellEnd"/>
      <w:r w:rsidR="0036611B">
        <w:rPr>
          <w:rFonts w:eastAsiaTheme="minorEastAsia"/>
          <w:lang w:eastAsia="zh-CN"/>
        </w:rPr>
        <w:t xml:space="preserve"> results is generated. Even if it is the AS to store the </w:t>
      </w:r>
      <w:proofErr w:type="spellStart"/>
      <w:r w:rsidR="0036611B">
        <w:rPr>
          <w:rFonts w:eastAsiaTheme="minorEastAsia"/>
          <w:lang w:eastAsia="zh-CN"/>
        </w:rPr>
        <w:t>QoE</w:t>
      </w:r>
      <w:proofErr w:type="spellEnd"/>
      <w:r w:rsidR="0036611B">
        <w:rPr>
          <w:rFonts w:eastAsiaTheme="minorEastAsia"/>
          <w:lang w:eastAsia="zh-CN"/>
        </w:rPr>
        <w:t xml:space="preserve"> results, it is also difficult for the AS to add the RRC state for each </w:t>
      </w:r>
      <w:proofErr w:type="spellStart"/>
      <w:r w:rsidR="0036611B">
        <w:rPr>
          <w:rFonts w:eastAsiaTheme="minorEastAsia"/>
          <w:lang w:eastAsia="zh-CN"/>
        </w:rPr>
        <w:t>QoE</w:t>
      </w:r>
      <w:proofErr w:type="spellEnd"/>
      <w:r w:rsidR="0036611B">
        <w:rPr>
          <w:rFonts w:eastAsiaTheme="minorEastAsia"/>
          <w:lang w:eastAsia="zh-CN"/>
        </w:rPr>
        <w:t xml:space="preserve"> report because the RRC state may </w:t>
      </w:r>
      <w:r w:rsidR="00D43E40">
        <w:rPr>
          <w:rFonts w:eastAsiaTheme="minorEastAsia"/>
          <w:lang w:eastAsia="zh-CN"/>
        </w:rPr>
        <w:t xml:space="preserve">be </w:t>
      </w:r>
      <w:r w:rsidR="0036611B">
        <w:rPr>
          <w:rFonts w:eastAsiaTheme="minorEastAsia"/>
          <w:lang w:eastAsia="zh-CN"/>
        </w:rPr>
        <w:t>changed within a report periodicity.</w:t>
      </w:r>
    </w:p>
    <w:p w14:paraId="5C1EF2C5" w14:textId="7F4AF7AC" w:rsidR="00D43E40" w:rsidRDefault="00D43E40" w:rsidP="00113870">
      <w:pPr>
        <w:pStyle w:val="Proposal"/>
        <w:numPr>
          <w:ilvl w:val="0"/>
          <w:numId w:val="29"/>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w:t>
      </w:r>
      <w:r w:rsidR="00243EE8">
        <w:rPr>
          <w:rFonts w:eastAsia="宋体"/>
          <w:lang w:eastAsia="zh-CN"/>
        </w:rPr>
        <w:t xml:space="preserve"> of MBS multicast </w:t>
      </w:r>
      <w:proofErr w:type="spellStart"/>
      <w:r w:rsidR="00243EE8">
        <w:rPr>
          <w:rFonts w:eastAsia="宋体"/>
          <w:lang w:eastAsia="zh-CN"/>
        </w:rPr>
        <w:t>QoE</w:t>
      </w:r>
      <w:proofErr w:type="spellEnd"/>
      <w:r w:rsidR="00243EE8">
        <w:rPr>
          <w:rFonts w:eastAsia="宋体"/>
          <w:lang w:eastAsia="zh-CN"/>
        </w:rPr>
        <w:t xml:space="preserve"> measurement. </w:t>
      </w:r>
    </w:p>
    <w:p w14:paraId="51B2221A" w14:textId="5F2DEA15" w:rsidR="00B443D8" w:rsidRDefault="00B443D8" w:rsidP="00B443D8">
      <w:pPr>
        <w:pStyle w:val="21"/>
        <w:ind w:left="1" w:firstLine="0"/>
        <w:rPr>
          <w:rFonts w:eastAsia="宋体"/>
          <w:lang w:val="en-US" w:eastAsia="zh-CN"/>
        </w:rPr>
      </w:pPr>
      <w:r>
        <w:rPr>
          <w:rFonts w:eastAsia="宋体"/>
          <w:lang w:val="en-US" w:eastAsia="zh-CN"/>
        </w:rPr>
        <w:t>2.3 A</w:t>
      </w:r>
      <w:r w:rsidRPr="00846797">
        <w:rPr>
          <w:rFonts w:eastAsia="宋体"/>
          <w:lang w:val="en-US" w:eastAsia="zh-CN"/>
        </w:rPr>
        <w:t xml:space="preserve">lignment of </w:t>
      </w:r>
      <w:r>
        <w:rPr>
          <w:rFonts w:eastAsia="宋体"/>
          <w:lang w:val="en-US" w:eastAsia="zh-CN"/>
        </w:rPr>
        <w:t xml:space="preserve">logged MDT </w:t>
      </w:r>
      <w:r w:rsidRPr="00846797">
        <w:rPr>
          <w:rFonts w:eastAsia="宋体"/>
          <w:lang w:val="en-US" w:eastAsia="zh-CN"/>
        </w:rPr>
        <w:t xml:space="preserve">measurement and </w:t>
      </w:r>
      <w:proofErr w:type="spellStart"/>
      <w:r w:rsidRPr="00846797">
        <w:rPr>
          <w:rFonts w:eastAsia="宋体"/>
          <w:lang w:val="en-US" w:eastAsia="zh-CN"/>
        </w:rPr>
        <w:t>QoE</w:t>
      </w:r>
      <w:proofErr w:type="spellEnd"/>
      <w:r w:rsidRPr="00846797">
        <w:rPr>
          <w:rFonts w:eastAsia="宋体"/>
          <w:lang w:val="en-US" w:eastAsia="zh-CN"/>
        </w:rPr>
        <w:t xml:space="preserve"> reporting</w:t>
      </w:r>
    </w:p>
    <w:p w14:paraId="39D31337" w14:textId="77777777" w:rsidR="00B443D8" w:rsidRDefault="00B443D8" w:rsidP="00B443D8">
      <w:pPr>
        <w:rPr>
          <w:rFonts w:eastAsia="宋体"/>
          <w:lang w:val="en-US" w:eastAsia="zh-CN"/>
        </w:rPr>
      </w:pPr>
      <w:r>
        <w:rPr>
          <w:rFonts w:eastAsia="宋体"/>
          <w:lang w:val="en-US" w:eastAsia="zh-CN"/>
        </w:rPr>
        <w:t xml:space="preserve">In R17 </w:t>
      </w:r>
      <w:proofErr w:type="spellStart"/>
      <w:r>
        <w:rPr>
          <w:rFonts w:eastAsia="宋体"/>
          <w:lang w:val="en-US" w:eastAsia="zh-CN"/>
        </w:rPr>
        <w:t>QoE</w:t>
      </w:r>
      <w:proofErr w:type="spellEnd"/>
      <w:r>
        <w:rPr>
          <w:rFonts w:eastAsia="宋体"/>
          <w:lang w:val="en-US" w:eastAsia="zh-CN"/>
        </w:rPr>
        <w:t xml:space="preserve">, RAN3 discussed and specified the alignment of immediate MDT and </w:t>
      </w:r>
      <w:proofErr w:type="spellStart"/>
      <w:r>
        <w:rPr>
          <w:rFonts w:eastAsia="宋体"/>
          <w:lang w:val="en-US" w:eastAsia="zh-CN"/>
        </w:rPr>
        <w:t>QoE</w:t>
      </w:r>
      <w:proofErr w:type="spellEnd"/>
      <w:r>
        <w:rPr>
          <w:rFonts w:eastAsia="宋体"/>
          <w:lang w:val="en-US" w:eastAsia="zh-CN"/>
        </w:rPr>
        <w:t xml:space="preserve"> results.</w:t>
      </w:r>
    </w:p>
    <w:tbl>
      <w:tblPr>
        <w:tblStyle w:val="af4"/>
        <w:tblW w:w="0" w:type="auto"/>
        <w:tblLook w:val="04A0" w:firstRow="1" w:lastRow="0" w:firstColumn="1" w:lastColumn="0" w:noHBand="0" w:noVBand="1"/>
      </w:tblPr>
      <w:tblGrid>
        <w:gridCol w:w="9631"/>
      </w:tblGrid>
      <w:tr w:rsidR="00B443D8" w14:paraId="5BC06514" w14:textId="77777777" w:rsidTr="00CC1CFA">
        <w:tc>
          <w:tcPr>
            <w:tcW w:w="9631" w:type="dxa"/>
          </w:tcPr>
          <w:p w14:paraId="719501AA" w14:textId="77777777" w:rsidR="00B443D8" w:rsidRPr="005C624F" w:rsidRDefault="00B443D8" w:rsidP="00CC1CFA">
            <w:pPr>
              <w:pStyle w:val="21"/>
              <w:outlineLvl w:val="1"/>
            </w:pPr>
            <w:bookmarkStart w:id="3" w:name="_Toc100782297"/>
            <w:r w:rsidRPr="005C624F">
              <w:t>21.5</w:t>
            </w:r>
            <w:r w:rsidRPr="005C624F">
              <w:tab/>
              <w:t xml:space="preserve">Alignment of MDT and </w:t>
            </w:r>
            <w:proofErr w:type="spellStart"/>
            <w:r w:rsidRPr="005C624F">
              <w:t>QoE</w:t>
            </w:r>
            <w:proofErr w:type="spellEnd"/>
            <w:r w:rsidRPr="005C624F">
              <w:t xml:space="preserve"> Measurements</w:t>
            </w:r>
            <w:bookmarkEnd w:id="3"/>
          </w:p>
          <w:p w14:paraId="7C6DCB0B" w14:textId="77777777" w:rsidR="00B443D8" w:rsidRPr="005C624F" w:rsidRDefault="00B443D8" w:rsidP="00CC1CFA">
            <w:r w:rsidRPr="005C624F">
              <w:t xml:space="preserve">Radio-related measurements may be collected via immediate MDT for all types of supported services for the purpose of </w:t>
            </w:r>
            <w:proofErr w:type="spellStart"/>
            <w:r w:rsidRPr="005C624F">
              <w:t>QoE</w:t>
            </w:r>
            <w:proofErr w:type="spellEnd"/>
            <w:r w:rsidRPr="005C624F">
              <w:t xml:space="preserve"> analysis. The MCE/TCE performs the correlation of the immediate MDT results and the </w:t>
            </w:r>
            <w:proofErr w:type="spellStart"/>
            <w:r w:rsidRPr="005C624F">
              <w:t>QoE</w:t>
            </w:r>
            <w:proofErr w:type="spellEnd"/>
            <w:r w:rsidRPr="005C624F">
              <w:t xml:space="preserve"> measurement results collected at the same UE.</w:t>
            </w:r>
          </w:p>
          <w:p w14:paraId="1B13619B" w14:textId="77777777" w:rsidR="00B443D8" w:rsidRPr="005C624F" w:rsidRDefault="00B443D8" w:rsidP="00CC1CFA">
            <w:r w:rsidRPr="005C624F">
              <w:t>The following is supported:</w:t>
            </w:r>
          </w:p>
          <w:p w14:paraId="51942D7B" w14:textId="77777777" w:rsidR="00B443D8" w:rsidRPr="005C624F" w:rsidRDefault="00B443D8" w:rsidP="00CC1CFA">
            <w:pPr>
              <w:pStyle w:val="B1"/>
            </w:pPr>
            <w:r w:rsidRPr="005C624F">
              <w:t>-</w:t>
            </w:r>
            <w:r w:rsidRPr="005C624F">
              <w:tab/>
              <w:t xml:space="preserve">Alignment between a signalling-based </w:t>
            </w:r>
            <w:proofErr w:type="spellStart"/>
            <w:r w:rsidRPr="005C624F">
              <w:t>QoE</w:t>
            </w:r>
            <w:proofErr w:type="spellEnd"/>
            <w:r w:rsidRPr="005C624F">
              <w:t xml:space="preserve"> measurement and a signalling-based MDT measurement. In this case, the signalling-based </w:t>
            </w:r>
            <w:proofErr w:type="spellStart"/>
            <w:r w:rsidRPr="005C624F">
              <w:t>QoE</w:t>
            </w:r>
            <w:proofErr w:type="spellEnd"/>
            <w:r w:rsidRPr="005C624F">
              <w:t xml:space="preserve"> configuration sent to the NG-RAN node includes the NG-RAN Trace ID of the signalling-based MDT measurement.</w:t>
            </w:r>
          </w:p>
          <w:p w14:paraId="3CA1AE09" w14:textId="77777777" w:rsidR="00B443D8" w:rsidRPr="005C624F" w:rsidRDefault="00B443D8" w:rsidP="00CC1CFA">
            <w:pPr>
              <w:pStyle w:val="B1"/>
            </w:pPr>
            <w:r w:rsidRPr="005C624F">
              <w:t>-</w:t>
            </w:r>
            <w:r w:rsidRPr="005C624F">
              <w:tab/>
              <w:t xml:space="preserve">Alignment between a management-based </w:t>
            </w:r>
            <w:proofErr w:type="spellStart"/>
            <w:r w:rsidRPr="005C624F">
              <w:t>QoE</w:t>
            </w:r>
            <w:proofErr w:type="spellEnd"/>
            <w:r w:rsidRPr="005C624F">
              <w:t xml:space="preserve"> measurement and a management-based MDT measurement.</w:t>
            </w:r>
          </w:p>
          <w:p w14:paraId="219E6DC2" w14:textId="77777777" w:rsidR="00B443D8" w:rsidRPr="005C624F" w:rsidRDefault="00B443D8" w:rsidP="00CC1CFA">
            <w:r w:rsidRPr="005C624F">
              <w:t xml:space="preserve">The UE configured for </w:t>
            </w:r>
            <w:proofErr w:type="spellStart"/>
            <w:r w:rsidRPr="005C624F">
              <w:t>QoE</w:t>
            </w:r>
            <w:proofErr w:type="spellEnd"/>
            <w:r w:rsidRPr="005C624F">
              <w:t xml:space="preserve"> measurements can send to the NG-RAN node a Session Start Indication or a Session End Indication to inform the NG-RAN node about the start or the end of a session of configured </w:t>
            </w:r>
            <w:proofErr w:type="spellStart"/>
            <w:r w:rsidRPr="005C624F">
              <w:t>QoE</w:t>
            </w:r>
            <w:proofErr w:type="spellEnd"/>
            <w:r w:rsidRPr="005C624F">
              <w:t xml:space="preserve"> measurements. The NG-RAN node can activate the MDT measurements that are to be aligned with the </w:t>
            </w:r>
            <w:proofErr w:type="spellStart"/>
            <w:r w:rsidRPr="005C624F">
              <w:t>QoE</w:t>
            </w:r>
            <w:proofErr w:type="spellEnd"/>
            <w:r w:rsidRPr="005C624F">
              <w:t xml:space="preserve"> measurements performed by the UE upon/after receiving the Session Start Indication from the UE. The NG-RAN node may activate the MDT measurements upon/after receiving the MDT activation message from OAM. The NG-RAN node can deactivate the aligned MDT measurements according to OAM command which may, e.g., be triggered by the Session End Indication.</w:t>
            </w:r>
          </w:p>
          <w:p w14:paraId="55E560D3" w14:textId="77777777" w:rsidR="00B443D8" w:rsidRPr="002B17CE" w:rsidRDefault="00B443D8" w:rsidP="00CC1CFA">
            <w:pPr>
              <w:rPr>
                <w:rFonts w:eastAsia="宋体"/>
                <w:lang w:eastAsia="zh-CN"/>
              </w:rPr>
            </w:pPr>
            <w:r w:rsidRPr="005C624F">
              <w:t xml:space="preserve">The NG-RAN node includes time stamp information to the </w:t>
            </w:r>
            <w:proofErr w:type="spellStart"/>
            <w:r w:rsidRPr="005C624F">
              <w:t>QoE</w:t>
            </w:r>
            <w:proofErr w:type="spellEnd"/>
            <w:r w:rsidRPr="005C624F">
              <w:t xml:space="preserve"> reports to enable the correlation of corresponding measurement results of MDT and </w:t>
            </w:r>
            <w:proofErr w:type="spellStart"/>
            <w:r w:rsidRPr="005C624F">
              <w:t>QoE</w:t>
            </w:r>
            <w:proofErr w:type="spellEnd"/>
            <w:r w:rsidRPr="005C624F">
              <w:t xml:space="preserve"> at the MCE/TCE. In addition, the NG-RAN node includes the MDT session identifiers (Trace Reference and Trace Recording Session Reference) to the corresponding </w:t>
            </w:r>
            <w:proofErr w:type="spellStart"/>
            <w:r w:rsidRPr="005C624F">
              <w:t>QoE</w:t>
            </w:r>
            <w:proofErr w:type="spellEnd"/>
            <w:r w:rsidRPr="005C624F">
              <w:t xml:space="preserve"> report.</w:t>
            </w:r>
          </w:p>
        </w:tc>
      </w:tr>
    </w:tbl>
    <w:p w14:paraId="7EF295B7" w14:textId="77777777" w:rsidR="00B443D8" w:rsidRDefault="00B443D8" w:rsidP="00B443D8">
      <w:pPr>
        <w:rPr>
          <w:rFonts w:eastAsia="宋体"/>
          <w:lang w:val="en-US" w:eastAsia="zh-CN"/>
        </w:rPr>
      </w:pPr>
      <w:r>
        <w:rPr>
          <w:rFonts w:eastAsia="宋体" w:hint="eastAsia"/>
          <w:lang w:val="en-US" w:eastAsia="zh-CN"/>
        </w:rPr>
        <w:t>A</w:t>
      </w:r>
      <w:r>
        <w:rPr>
          <w:rFonts w:eastAsia="宋体"/>
          <w:lang w:val="en-US" w:eastAsia="zh-CN"/>
        </w:rPr>
        <w:t xml:space="preserve">ccording to the objective of R18 </w:t>
      </w:r>
      <w:proofErr w:type="spellStart"/>
      <w:r>
        <w:rPr>
          <w:rFonts w:eastAsia="宋体"/>
          <w:lang w:val="en-US" w:eastAsia="zh-CN"/>
        </w:rPr>
        <w:t>QoE</w:t>
      </w:r>
      <w:proofErr w:type="spellEnd"/>
      <w:r>
        <w:rPr>
          <w:rFonts w:eastAsia="宋体"/>
          <w:lang w:val="en-US" w:eastAsia="zh-CN"/>
        </w:rPr>
        <w:t xml:space="preserve"> WID, RAN3 also needs to discuss the alignment of </w:t>
      </w:r>
      <w:proofErr w:type="spellStart"/>
      <w:r>
        <w:rPr>
          <w:rFonts w:eastAsia="宋体"/>
          <w:lang w:val="en-US" w:eastAsia="zh-CN"/>
        </w:rPr>
        <w:t>QoE</w:t>
      </w:r>
      <w:proofErr w:type="spellEnd"/>
      <w:r>
        <w:rPr>
          <w:rFonts w:eastAsia="宋体"/>
          <w:lang w:val="en-US" w:eastAsia="zh-CN"/>
        </w:rPr>
        <w:t xml:space="preserve"> measurement and radio measurement for MBS service.</w:t>
      </w:r>
    </w:p>
    <w:p w14:paraId="3B668B6F" w14:textId="77777777" w:rsidR="00B443D8" w:rsidRDefault="00B443D8" w:rsidP="00B443D8">
      <w:pPr>
        <w:rPr>
          <w:rFonts w:eastAsia="宋体"/>
          <w:lang w:val="en-US" w:eastAsia="zh-CN"/>
        </w:rPr>
      </w:pPr>
      <w:r w:rsidRPr="00173F6E">
        <w:rPr>
          <w:rFonts w:eastAsia="宋体"/>
          <w:lang w:val="en-US" w:eastAsia="zh-CN"/>
        </w:rPr>
        <w:t xml:space="preserve">In </w:t>
      </w:r>
      <w:r>
        <w:rPr>
          <w:rFonts w:eastAsia="宋体"/>
          <w:lang w:val="en-US" w:eastAsia="zh-CN"/>
        </w:rPr>
        <w:t xml:space="preserve">R16, NR has specified the logged MDT to collect the radio measurement result for the RRC_IDLE/RRC_INACTIVE UE. The logged MDT also includes the signaling based logged MDT and management based logged MDT. In R17 </w:t>
      </w:r>
      <w:proofErr w:type="spellStart"/>
      <w:r>
        <w:rPr>
          <w:rFonts w:eastAsia="宋体"/>
          <w:lang w:val="en-US" w:eastAsia="zh-CN"/>
        </w:rPr>
        <w:t>QoE</w:t>
      </w:r>
      <w:proofErr w:type="spellEnd"/>
      <w:r>
        <w:rPr>
          <w:rFonts w:eastAsia="宋体"/>
          <w:lang w:val="en-US" w:eastAsia="zh-CN"/>
        </w:rPr>
        <w:t xml:space="preserve">, the </w:t>
      </w:r>
      <w:proofErr w:type="spellStart"/>
      <w:r>
        <w:rPr>
          <w:rFonts w:eastAsia="宋体"/>
          <w:lang w:val="en-US" w:eastAsia="zh-CN"/>
        </w:rPr>
        <w:t>QoE</w:t>
      </w:r>
      <w:proofErr w:type="spellEnd"/>
      <w:r>
        <w:rPr>
          <w:rFonts w:eastAsia="宋体"/>
          <w:lang w:val="en-US" w:eastAsia="zh-CN"/>
        </w:rPr>
        <w:t xml:space="preserve"> measurement request from the CN/OAM includes the alignment requirement including the MDT trace ID. In our understanding, the same principles can be used.</w:t>
      </w:r>
    </w:p>
    <w:p w14:paraId="68000833" w14:textId="77777777" w:rsidR="00B443D8" w:rsidRPr="00173F6E" w:rsidRDefault="00B443D8" w:rsidP="00113870">
      <w:pPr>
        <w:pStyle w:val="Proposal"/>
        <w:numPr>
          <w:ilvl w:val="0"/>
          <w:numId w:val="29"/>
        </w:numPr>
        <w:tabs>
          <w:tab w:val="clear" w:pos="1560"/>
          <w:tab w:val="left" w:pos="1134"/>
        </w:tabs>
        <w:ind w:left="1134" w:hanging="1134"/>
        <w:rPr>
          <w:rFonts w:eastAsia="宋体"/>
          <w:lang w:eastAsia="zh-CN"/>
        </w:rPr>
      </w:pPr>
      <w:r w:rsidRPr="003B46E9">
        <w:rPr>
          <w:rFonts w:eastAsia="宋体"/>
          <w:lang w:eastAsia="zh-CN"/>
        </w:rPr>
        <w:lastRenderedPageBreak/>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for MBS service 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for MBS service and a management-based logged MDT measurement.</w:t>
      </w:r>
    </w:p>
    <w:p w14:paraId="6447756D" w14:textId="77777777" w:rsidR="00B443D8" w:rsidRDefault="00B443D8" w:rsidP="00113870">
      <w:pPr>
        <w:pStyle w:val="Proposal"/>
        <w:numPr>
          <w:ilvl w:val="0"/>
          <w:numId w:val="29"/>
        </w:numPr>
        <w:tabs>
          <w:tab w:val="clear" w:pos="1560"/>
          <w:tab w:val="left" w:pos="1134"/>
        </w:tabs>
        <w:ind w:left="1134" w:hanging="1134"/>
        <w:rPr>
          <w:rFonts w:eastAsia="宋体"/>
          <w:lang w:eastAsia="zh-CN"/>
        </w:rPr>
      </w:pPr>
      <w:r>
        <w:rPr>
          <w:rFonts w:eastAsia="宋体" w:hint="eastAsia"/>
          <w:lang w:eastAsia="zh-CN"/>
        </w:rPr>
        <w:t>T</w:t>
      </w:r>
      <w:r>
        <w:rPr>
          <w:rFonts w:eastAsia="宋体"/>
          <w:lang w:eastAsia="zh-CN"/>
        </w:rPr>
        <w:t xml:space="preserve">he request of </w:t>
      </w:r>
      <w:proofErr w:type="spellStart"/>
      <w:r>
        <w:rPr>
          <w:rFonts w:eastAsia="宋体"/>
          <w:lang w:eastAsia="zh-CN"/>
        </w:rPr>
        <w:t>QoE</w:t>
      </w:r>
      <w:proofErr w:type="spellEnd"/>
      <w:r>
        <w:rPr>
          <w:rFonts w:eastAsia="宋体"/>
          <w:lang w:eastAsia="zh-CN"/>
        </w:rPr>
        <w:t xml:space="preserve"> measurement for MBS service from CN/OAM includes the alignment requirement.</w:t>
      </w:r>
    </w:p>
    <w:p w14:paraId="2470BBD4" w14:textId="77777777" w:rsidR="00B443D8" w:rsidRDefault="00B443D8" w:rsidP="00B443D8">
      <w:pPr>
        <w:rPr>
          <w:rFonts w:eastAsiaTheme="minorEastAsia"/>
          <w:lang w:eastAsia="zh-CN"/>
        </w:rPr>
      </w:pPr>
      <w:r>
        <w:rPr>
          <w:rFonts w:eastAsia="宋体"/>
          <w:lang w:eastAsia="zh-CN"/>
        </w:rPr>
        <w:t xml:space="preserve">In R17 </w:t>
      </w:r>
      <w:proofErr w:type="spellStart"/>
      <w:r>
        <w:rPr>
          <w:rFonts w:eastAsia="宋体"/>
          <w:lang w:eastAsia="zh-CN"/>
        </w:rPr>
        <w:t>QoE</w:t>
      </w:r>
      <w:proofErr w:type="spellEnd"/>
      <w:r>
        <w:rPr>
          <w:rFonts w:eastAsia="宋体"/>
          <w:lang w:eastAsia="zh-CN"/>
        </w:rPr>
        <w:t xml:space="preserve">, </w:t>
      </w:r>
      <w:r>
        <w:t>t</w:t>
      </w:r>
      <w:r w:rsidRPr="005C624F">
        <w:t xml:space="preserve">he MCE/TCE performs the correlation of the immediate MDT results and the </w:t>
      </w:r>
      <w:proofErr w:type="spellStart"/>
      <w:r w:rsidRPr="005C624F">
        <w:t>QoE</w:t>
      </w:r>
      <w:proofErr w:type="spellEnd"/>
      <w:r w:rsidRPr="005C624F">
        <w:t xml:space="preserve"> measurement results collected at the same UE.</w:t>
      </w:r>
      <w:r>
        <w:t xml:space="preserve"> </w:t>
      </w:r>
      <w:r>
        <w:rPr>
          <w:rFonts w:eastAsiaTheme="minorEastAsia" w:hint="eastAsia"/>
          <w:lang w:eastAsia="zh-CN"/>
        </w:rPr>
        <w:t>I</w:t>
      </w:r>
      <w:r>
        <w:rPr>
          <w:rFonts w:eastAsiaTheme="minorEastAsia"/>
          <w:lang w:eastAsia="zh-CN"/>
        </w:rPr>
        <w:t xml:space="preserve">n our understanding, the </w:t>
      </w:r>
      <w:proofErr w:type="spellStart"/>
      <w:r>
        <w:rPr>
          <w:rFonts w:eastAsiaTheme="minorEastAsia"/>
          <w:lang w:eastAsia="zh-CN"/>
        </w:rPr>
        <w:t>QoE</w:t>
      </w:r>
      <w:proofErr w:type="spellEnd"/>
      <w:r>
        <w:rPr>
          <w:rFonts w:eastAsiaTheme="minorEastAsia"/>
          <w:lang w:eastAsia="zh-CN"/>
        </w:rPr>
        <w:t xml:space="preserve"> measurement for MBS service can also use the same principle. It is the MCE/TCE performs the correlation.</w:t>
      </w:r>
    </w:p>
    <w:p w14:paraId="13E276B4" w14:textId="77777777" w:rsidR="00B443D8" w:rsidRPr="004F1323" w:rsidRDefault="00B443D8" w:rsidP="00113870">
      <w:pPr>
        <w:pStyle w:val="Proposal"/>
        <w:numPr>
          <w:ilvl w:val="0"/>
          <w:numId w:val="29"/>
        </w:numPr>
        <w:tabs>
          <w:tab w:val="clear" w:pos="1560"/>
          <w:tab w:val="left" w:pos="1134"/>
        </w:tabs>
        <w:ind w:left="1134" w:hanging="1134"/>
        <w:rPr>
          <w:rFonts w:eastAsia="宋体"/>
          <w:lang w:eastAsia="zh-CN"/>
        </w:rPr>
      </w:pPr>
      <w:r w:rsidRPr="003B46E9">
        <w:rPr>
          <w:rFonts w:eastAsia="宋体"/>
          <w:lang w:eastAsia="zh-CN"/>
        </w:rPr>
        <w:t xml:space="preserve">The MCE/TCE performs the correlation of the logged MDT results and the </w:t>
      </w:r>
      <w:proofErr w:type="spellStart"/>
      <w:r w:rsidRPr="003B46E9">
        <w:rPr>
          <w:rFonts w:eastAsia="宋体"/>
          <w:lang w:eastAsia="zh-CN"/>
        </w:rPr>
        <w:t>QoE</w:t>
      </w:r>
      <w:proofErr w:type="spellEnd"/>
      <w:r w:rsidRPr="003B46E9">
        <w:rPr>
          <w:rFonts w:eastAsia="宋体"/>
          <w:lang w:eastAsia="zh-CN"/>
        </w:rPr>
        <w:t xml:space="preserve"> measurement results for MBS service collected at the same UE</w:t>
      </w:r>
      <w:r w:rsidRPr="004F1323">
        <w:rPr>
          <w:rFonts w:eastAsia="宋体"/>
          <w:lang w:eastAsia="zh-CN"/>
        </w:rPr>
        <w:t>.</w:t>
      </w:r>
    </w:p>
    <w:p w14:paraId="71F0A430" w14:textId="77777777" w:rsidR="00B443D8" w:rsidRPr="00B713CC" w:rsidRDefault="00B443D8" w:rsidP="00B443D8">
      <w:r>
        <w:t xml:space="preserve">In R17 </w:t>
      </w:r>
      <w:proofErr w:type="spellStart"/>
      <w:r>
        <w:t>QoE</w:t>
      </w:r>
      <w:proofErr w:type="spellEnd"/>
      <w:r>
        <w:t>, t</w:t>
      </w:r>
      <w:r w:rsidRPr="00B713CC">
        <w:t xml:space="preserve">he </w:t>
      </w:r>
      <w:proofErr w:type="spellStart"/>
      <w:r w:rsidRPr="00B713CC">
        <w:t>gNB</w:t>
      </w:r>
      <w:proofErr w:type="spellEnd"/>
      <w:r w:rsidRPr="00B713CC">
        <w:t xml:space="preserve"> includes time stamp information to the </w:t>
      </w:r>
      <w:proofErr w:type="spellStart"/>
      <w:r w:rsidRPr="00B713CC">
        <w:t>QoE</w:t>
      </w:r>
      <w:proofErr w:type="spellEnd"/>
      <w:r w:rsidRPr="00B713CC">
        <w:t xml:space="preserve"> reports and includes time stamp information to the immediate MDT results to enable the correlation of corresponding measurement results of MDT and </w:t>
      </w:r>
      <w:proofErr w:type="spellStart"/>
      <w:r w:rsidRPr="00B713CC">
        <w:t>QoE</w:t>
      </w:r>
      <w:proofErr w:type="spellEnd"/>
      <w:r w:rsidRPr="00B713CC">
        <w:t xml:space="preserve"> at the MCE/TCE.</w:t>
      </w:r>
    </w:p>
    <w:p w14:paraId="37D7CC9C" w14:textId="77777777" w:rsidR="00B443D8" w:rsidRDefault="00B443D8" w:rsidP="00B443D8">
      <w:r>
        <w:t xml:space="preserve">In R16 logged MDT, the UE includes the time stamp information to the logged MDT results. Also according to above discussion of broadcast </w:t>
      </w:r>
      <w:proofErr w:type="spellStart"/>
      <w:r>
        <w:t>QoE</w:t>
      </w:r>
      <w:proofErr w:type="spellEnd"/>
      <w:r>
        <w:t xml:space="preserve"> reporting, the UE reports the </w:t>
      </w:r>
      <w:proofErr w:type="spellStart"/>
      <w:r>
        <w:t>QoE</w:t>
      </w:r>
      <w:proofErr w:type="spellEnd"/>
      <w:r>
        <w:t xml:space="preserve"> results only after entering the RRC_CONNECTED. Therefore it is not suitable for the </w:t>
      </w:r>
      <w:proofErr w:type="spellStart"/>
      <w:r>
        <w:t>gNB</w:t>
      </w:r>
      <w:proofErr w:type="spellEnd"/>
      <w:r>
        <w:t xml:space="preserve"> to include the time stamp information to the </w:t>
      </w:r>
      <w:proofErr w:type="spellStart"/>
      <w:r>
        <w:t>QoE</w:t>
      </w:r>
      <w:proofErr w:type="spellEnd"/>
      <w:r>
        <w:t xml:space="preserve"> reports. We suggest the UE include the time stamp information to the </w:t>
      </w:r>
      <w:proofErr w:type="spellStart"/>
      <w:r>
        <w:t>QoE</w:t>
      </w:r>
      <w:proofErr w:type="spellEnd"/>
      <w:r>
        <w:t xml:space="preserve"> reports.</w:t>
      </w:r>
    </w:p>
    <w:p w14:paraId="6CD14A38" w14:textId="77777777" w:rsidR="00B443D8" w:rsidRPr="00284F62" w:rsidRDefault="00B443D8" w:rsidP="00113870">
      <w:pPr>
        <w:pStyle w:val="Proposal"/>
        <w:numPr>
          <w:ilvl w:val="0"/>
          <w:numId w:val="29"/>
        </w:numPr>
        <w:tabs>
          <w:tab w:val="clear" w:pos="1560"/>
          <w:tab w:val="left" w:pos="1134"/>
        </w:tabs>
        <w:rPr>
          <w:rFonts w:eastAsia="宋体"/>
          <w:lang w:eastAsia="zh-CN"/>
        </w:rPr>
      </w:pPr>
      <w:r w:rsidRPr="003B46E9">
        <w:rPr>
          <w:rFonts w:eastAsia="宋体"/>
          <w:lang w:eastAsia="zh-CN"/>
        </w:rPr>
        <w:t xml:space="preserve">UE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measurement reports for MBS service</w:t>
      </w:r>
      <w:r w:rsidRPr="00284F62">
        <w:rPr>
          <w:rFonts w:eastAsia="宋体"/>
          <w:lang w:eastAsia="zh-CN"/>
        </w:rPr>
        <w:t>.</w:t>
      </w:r>
    </w:p>
    <w:p w14:paraId="56F5A2A5" w14:textId="77777777" w:rsidR="00B443D8" w:rsidRPr="00291941" w:rsidRDefault="00B443D8" w:rsidP="00B443D8">
      <w:pPr>
        <w:pStyle w:val="Proposal"/>
        <w:numPr>
          <w:ilvl w:val="0"/>
          <w:numId w:val="0"/>
        </w:numPr>
        <w:ind w:left="720" w:hanging="360"/>
        <w:rPr>
          <w:rFonts w:eastAsiaTheme="minorEastAsia"/>
          <w:b w:val="0"/>
          <w:lang w:eastAsia="zh-CN"/>
        </w:rPr>
      </w:pPr>
      <w:r w:rsidRPr="00291941">
        <w:rPr>
          <w:rFonts w:eastAsiaTheme="minorEastAsia"/>
          <w:b w:val="0"/>
          <w:lang w:eastAsia="zh-CN"/>
        </w:rPr>
        <w:t>In summary, we propose the following procedures.</w:t>
      </w:r>
    </w:p>
    <w:p w14:paraId="286D7FEA" w14:textId="77777777" w:rsidR="00B443D8" w:rsidRDefault="00B443D8" w:rsidP="00B443D8">
      <w:pPr>
        <w:pStyle w:val="Proposal"/>
        <w:numPr>
          <w:ilvl w:val="0"/>
          <w:numId w:val="0"/>
        </w:numPr>
        <w:ind w:left="720"/>
        <w:rPr>
          <w:rFonts w:eastAsia="宋体"/>
          <w:lang w:eastAsia="zh-CN"/>
        </w:rPr>
      </w:pPr>
      <w:r>
        <w:rPr>
          <w:noProof/>
          <w:lang w:val="en-US" w:eastAsia="zh-CN"/>
        </w:rPr>
        <w:drawing>
          <wp:inline distT="0" distB="0" distL="0" distR="0" wp14:anchorId="6C948071" wp14:editId="18107194">
            <wp:extent cx="4889500" cy="299577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94789" cy="2999017"/>
                    </a:xfrm>
                    <a:prstGeom prst="rect">
                      <a:avLst/>
                    </a:prstGeom>
                  </pic:spPr>
                </pic:pic>
              </a:graphicData>
            </a:graphic>
          </wp:inline>
        </w:drawing>
      </w:r>
    </w:p>
    <w:p w14:paraId="0BD10409" w14:textId="77777777" w:rsidR="00B443D8" w:rsidRPr="00291941" w:rsidRDefault="00B443D8" w:rsidP="00B443D8">
      <w:pPr>
        <w:pStyle w:val="af7"/>
        <w:jc w:val="center"/>
        <w:rPr>
          <w:rFonts w:eastAsia="宋体"/>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noProof/>
        </w:rPr>
        <w:t xml:space="preserve"> General propocedure for the alignment of QoE measurement for MBS service and logged MDT</w:t>
      </w:r>
    </w:p>
    <w:p w14:paraId="4E069032" w14:textId="77777777" w:rsidR="00B443D8" w:rsidRPr="00B443D8" w:rsidRDefault="00B443D8" w:rsidP="00B443D8">
      <w:pPr>
        <w:pStyle w:val="Proposal"/>
        <w:numPr>
          <w:ilvl w:val="0"/>
          <w:numId w:val="0"/>
        </w:numPr>
        <w:tabs>
          <w:tab w:val="left" w:pos="1134"/>
        </w:tabs>
        <w:rPr>
          <w:rFonts w:eastAsia="宋体"/>
          <w:lang w:val="en-US" w:eastAsia="zh-CN"/>
        </w:rPr>
      </w:pPr>
    </w:p>
    <w:p w14:paraId="68B4C398" w14:textId="6113A398" w:rsidR="00171855" w:rsidRDefault="00171855" w:rsidP="00171855">
      <w:pPr>
        <w:pStyle w:val="21"/>
        <w:ind w:left="1" w:firstLine="0"/>
        <w:rPr>
          <w:rFonts w:eastAsia="宋体"/>
          <w:lang w:val="en-US" w:eastAsia="zh-CN"/>
        </w:rPr>
      </w:pPr>
      <w:r>
        <w:rPr>
          <w:rFonts w:eastAsia="宋体"/>
          <w:lang w:val="en-US" w:eastAsia="zh-CN"/>
        </w:rPr>
        <w:t>2.</w:t>
      </w:r>
      <w:r w:rsidR="00B443D8">
        <w:rPr>
          <w:rFonts w:eastAsia="宋体"/>
          <w:lang w:val="en-US" w:eastAsia="zh-CN"/>
        </w:rPr>
        <w:t>4</w:t>
      </w:r>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measurement in high mobility scenario</w:t>
      </w:r>
    </w:p>
    <w:p w14:paraId="0C518F7B" w14:textId="77777777" w:rsidR="00677C51" w:rsidRPr="00ED6DCB" w:rsidRDefault="00677C51" w:rsidP="00677C51">
      <w:pPr>
        <w:spacing w:after="100" w:afterAutospacing="1"/>
        <w:rPr>
          <w:rFonts w:ascii="Calibri" w:hAnsi="Calibri" w:cs="Calibri"/>
          <w:b/>
          <w:color w:val="008000"/>
          <w:sz w:val="18"/>
        </w:rPr>
      </w:pPr>
      <w:r w:rsidRPr="00ED6DCB">
        <w:rPr>
          <w:rFonts w:ascii="Calibri" w:hAnsi="Calibri" w:cs="Calibri"/>
          <w:b/>
          <w:color w:val="008000"/>
          <w:sz w:val="18"/>
        </w:rPr>
        <w:t>RAN3 first focus on supporting the following scenario QMC:</w:t>
      </w:r>
    </w:p>
    <w:p w14:paraId="2FFA09B2" w14:textId="77777777" w:rsidR="00677C51" w:rsidRPr="00ED6DCB" w:rsidRDefault="00677C51" w:rsidP="00677C51">
      <w:pPr>
        <w:pStyle w:val="ListParagraph3"/>
        <w:numPr>
          <w:ilvl w:val="0"/>
          <w:numId w:val="33"/>
        </w:numPr>
        <w:overflowPunct w:val="0"/>
        <w:autoSpaceDE w:val="0"/>
        <w:adjustRightInd w:val="0"/>
        <w:spacing w:after="100" w:afterAutospacing="1"/>
        <w:textAlignment w:val="baseline"/>
        <w:rPr>
          <w:rFonts w:ascii="Calibri" w:hAnsi="Calibri" w:cs="Calibri"/>
          <w:b/>
          <w:color w:val="008000"/>
          <w:sz w:val="18"/>
        </w:rPr>
      </w:pP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 collection and reporting when the UE is in HSDN cells </w:t>
      </w:r>
    </w:p>
    <w:p w14:paraId="2652CB5B" w14:textId="77777777" w:rsidR="00677C51" w:rsidRPr="00ED6DCB" w:rsidRDefault="00677C51" w:rsidP="00677C51">
      <w:pPr>
        <w:spacing w:after="100" w:afterAutospacing="1"/>
        <w:rPr>
          <w:rFonts w:ascii="Calibri" w:hAnsi="Calibri" w:cs="Calibri"/>
          <w:b/>
          <w:color w:val="008000"/>
          <w:sz w:val="18"/>
        </w:rPr>
      </w:pPr>
      <w:r w:rsidRPr="00ED6DCB">
        <w:rPr>
          <w:rFonts w:ascii="Calibri" w:hAnsi="Calibri" w:cs="Calibri"/>
          <w:b/>
          <w:color w:val="008000"/>
          <w:sz w:val="18"/>
        </w:rPr>
        <w:t xml:space="preserve">For confining the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measurements to HSDN cells, RAN3 to choose between the HSDN-wide indication, existing area scope and other possible enhancements if needed.</w:t>
      </w:r>
    </w:p>
    <w:p w14:paraId="515025CB" w14:textId="77777777" w:rsidR="00677C51" w:rsidRDefault="00677C51" w:rsidP="00677C51">
      <w:pPr>
        <w:rPr>
          <w:color w:val="993300"/>
          <w:u w:val="single"/>
        </w:rPr>
      </w:pPr>
      <w:r w:rsidRPr="00ED6DCB">
        <w:rPr>
          <w:rFonts w:ascii="Calibri" w:hAnsi="Calibri" w:cs="Calibri"/>
          <w:b/>
          <w:color w:val="008000"/>
          <w:sz w:val="18"/>
        </w:rPr>
        <w:t>For supporting QMC in high mobility scenarios, RAN3 to determine the meaning of “high mobility”.</w:t>
      </w:r>
    </w:p>
    <w:p w14:paraId="299D22EC" w14:textId="77777777" w:rsidR="00677C51" w:rsidRPr="00677C51" w:rsidRDefault="00677C51" w:rsidP="00BE23BE">
      <w:pPr>
        <w:rPr>
          <w:rFonts w:eastAsia="宋体"/>
          <w:lang w:eastAsia="zh-CN"/>
        </w:rPr>
      </w:pPr>
    </w:p>
    <w:p w14:paraId="357A5672" w14:textId="6EE6F8A9" w:rsidR="00D43E40" w:rsidRDefault="00D43E40" w:rsidP="00BE23BE">
      <w:r>
        <w:rPr>
          <w:rFonts w:eastAsia="宋体"/>
          <w:lang w:val="en-US" w:eastAsia="zh-CN"/>
        </w:rPr>
        <w:lastRenderedPageBreak/>
        <w:t xml:space="preserve">According to the discussion in the previous meetings, </w:t>
      </w:r>
      <w:r w:rsidR="00BE23BE">
        <w:rPr>
          <w:rFonts w:eastAsia="宋体"/>
          <w:lang w:val="en-US" w:eastAsia="zh-CN"/>
        </w:rPr>
        <w:t xml:space="preserve">most of companies think </w:t>
      </w:r>
      <w:r w:rsidR="00083D4C">
        <w:rPr>
          <w:rFonts w:eastAsia="宋体"/>
          <w:lang w:val="en-US" w:eastAsia="zh-CN"/>
        </w:rPr>
        <w:t xml:space="preserve">there </w:t>
      </w:r>
      <w:r w:rsidR="00BE23BE">
        <w:rPr>
          <w:rFonts w:eastAsia="宋体"/>
          <w:lang w:val="en-US" w:eastAsia="zh-CN"/>
        </w:rPr>
        <w:t xml:space="preserve">is no need to have enhancements for the </w:t>
      </w:r>
      <w:proofErr w:type="spellStart"/>
      <w:r w:rsidR="00BE23BE">
        <w:rPr>
          <w:rFonts w:eastAsia="宋体"/>
          <w:lang w:val="en-US" w:eastAsia="zh-CN"/>
        </w:rPr>
        <w:t>QoE</w:t>
      </w:r>
      <w:proofErr w:type="spellEnd"/>
      <w:r w:rsidR="00BE23BE">
        <w:rPr>
          <w:rFonts w:eastAsia="宋体"/>
          <w:lang w:val="en-US" w:eastAsia="zh-CN"/>
        </w:rPr>
        <w:t xml:space="preserve"> measurement in high mobility scenario. In the online discussion, it is suggested to focus on HSDN cells and to discuss whether a “HSDN wide indication” is needed in the area scope of </w:t>
      </w:r>
      <w:proofErr w:type="spellStart"/>
      <w:r w:rsidR="00BE23BE">
        <w:rPr>
          <w:rFonts w:eastAsia="宋体"/>
          <w:lang w:val="en-US" w:eastAsia="zh-CN"/>
        </w:rPr>
        <w:t>QoE</w:t>
      </w:r>
      <w:proofErr w:type="spellEnd"/>
      <w:r w:rsidR="00BE23BE">
        <w:rPr>
          <w:rFonts w:eastAsia="宋体"/>
          <w:lang w:val="en-US" w:eastAsia="zh-CN"/>
        </w:rPr>
        <w:t xml:space="preserve"> configuration received from OAM to </w:t>
      </w:r>
      <w:proofErr w:type="spellStart"/>
      <w:r w:rsidR="00BE23BE">
        <w:rPr>
          <w:rFonts w:eastAsia="宋体"/>
          <w:lang w:val="en-US" w:eastAsia="zh-CN"/>
        </w:rPr>
        <w:t>gNB</w:t>
      </w:r>
      <w:proofErr w:type="spellEnd"/>
      <w:r w:rsidR="00BE23BE">
        <w:rPr>
          <w:rFonts w:eastAsia="宋体"/>
          <w:lang w:val="en-US" w:eastAsia="zh-CN"/>
        </w:rPr>
        <w:t xml:space="preserve">. The motivation is that </w:t>
      </w:r>
      <w:r>
        <w:rPr>
          <w:rFonts w:eastAsia="宋体"/>
          <w:lang w:eastAsia="zh-CN"/>
        </w:rPr>
        <w:t xml:space="preserve">NG-RAN or UE starts the </w:t>
      </w:r>
      <w:proofErr w:type="spellStart"/>
      <w:r>
        <w:rPr>
          <w:rFonts w:eastAsia="宋体"/>
          <w:lang w:eastAsia="zh-CN"/>
        </w:rPr>
        <w:t>QoE</w:t>
      </w:r>
      <w:proofErr w:type="spellEnd"/>
      <w:r>
        <w:rPr>
          <w:rFonts w:eastAsia="宋体"/>
          <w:lang w:eastAsia="zh-CN"/>
        </w:rPr>
        <w:t xml:space="preserve"> measurement when UE is served by the HSDN cells. In this case, the assumption is that the NG-RAN or UE know which cells are HSDN cells. In our understanding, the HSDN cells are configured by the OAM. Therefore</w:t>
      </w:r>
      <w:r w:rsidR="00F23370">
        <w:rPr>
          <w:rFonts w:eastAsia="宋体"/>
          <w:lang w:eastAsia="zh-CN"/>
        </w:rPr>
        <w:t>,</w:t>
      </w:r>
      <w:r>
        <w:rPr>
          <w:rFonts w:eastAsia="宋体"/>
          <w:lang w:eastAsia="zh-CN"/>
        </w:rPr>
        <w:t xml:space="preserve"> the OAM knows which cells are HSDN cells. </w:t>
      </w:r>
      <w:r w:rsidR="00F23370">
        <w:t>I</w:t>
      </w:r>
      <w:r>
        <w:t xml:space="preserve">n order to collect the </w:t>
      </w:r>
      <w:proofErr w:type="spellStart"/>
      <w:r>
        <w:t>QoE</w:t>
      </w:r>
      <w:proofErr w:type="spellEnd"/>
      <w:r>
        <w:t xml:space="preserve"> results only in these HSDN cells, the OAM can configure special </w:t>
      </w:r>
      <w:proofErr w:type="spellStart"/>
      <w:r>
        <w:t>QoE</w:t>
      </w:r>
      <w:proofErr w:type="spellEnd"/>
      <w:r>
        <w:t xml:space="preserve"> measurements identified by special </w:t>
      </w:r>
      <w:proofErr w:type="spellStart"/>
      <w:r>
        <w:t>QoE</w:t>
      </w:r>
      <w:proofErr w:type="spellEnd"/>
      <w:r>
        <w:t xml:space="preserve"> references and only sends these </w:t>
      </w:r>
      <w:proofErr w:type="spellStart"/>
      <w:r>
        <w:t>QoE</w:t>
      </w:r>
      <w:proofErr w:type="spellEnd"/>
      <w:r>
        <w:t xml:space="preserve"> measurement configurations to these cells, as management based </w:t>
      </w:r>
      <w:proofErr w:type="spellStart"/>
      <w:r>
        <w:t>QoE</w:t>
      </w:r>
      <w:proofErr w:type="spellEnd"/>
      <w:r>
        <w:t xml:space="preserve"> measurement. In this case, the NG-RAN can just configure </w:t>
      </w:r>
      <w:proofErr w:type="spellStart"/>
      <w:r>
        <w:t>QoE</w:t>
      </w:r>
      <w:proofErr w:type="spellEnd"/>
      <w:r>
        <w:t xml:space="preserve"> measurements for UEs in these cells. During the mobility case, UEs can continue the </w:t>
      </w:r>
      <w:proofErr w:type="spellStart"/>
      <w:r>
        <w:t>QoE</w:t>
      </w:r>
      <w:proofErr w:type="spellEnd"/>
      <w:r>
        <w:t xml:space="preserve"> measurement according to the design in R17. With this logic, we think R17 management based </w:t>
      </w:r>
      <w:proofErr w:type="spellStart"/>
      <w:r>
        <w:t>QoE</w:t>
      </w:r>
      <w:proofErr w:type="spellEnd"/>
      <w:r>
        <w:t xml:space="preserve"> mechanism can be used to collect the </w:t>
      </w:r>
      <w:proofErr w:type="spellStart"/>
      <w:r>
        <w:t>QoE</w:t>
      </w:r>
      <w:proofErr w:type="spellEnd"/>
      <w:r>
        <w:t xml:space="preserve"> results, and no impacts are foreseen to RAN3 and RAN2.</w:t>
      </w:r>
    </w:p>
    <w:p w14:paraId="372DBC51" w14:textId="0C64E8B3" w:rsidR="00D43E40" w:rsidRDefault="00614F07" w:rsidP="00113870">
      <w:pPr>
        <w:pStyle w:val="Proposal"/>
        <w:numPr>
          <w:ilvl w:val="0"/>
          <w:numId w:val="29"/>
        </w:numPr>
        <w:tabs>
          <w:tab w:val="left" w:pos="1134"/>
        </w:tabs>
        <w:ind w:left="1134" w:hanging="1134"/>
        <w:rPr>
          <w:rFonts w:eastAsia="宋体"/>
          <w:lang w:val="en-US"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sidR="00D43E40">
        <w:rPr>
          <w:rFonts w:eastAsia="宋体"/>
          <w:lang w:val="en-US" w:eastAsia="zh-CN"/>
        </w:rPr>
        <w:t>.</w:t>
      </w:r>
    </w:p>
    <w:p w14:paraId="7C28A079" w14:textId="3AFBE5F6" w:rsidR="009302EC" w:rsidRDefault="009302EC" w:rsidP="009302EC">
      <w:pPr>
        <w:pStyle w:val="21"/>
        <w:ind w:left="1" w:firstLine="0"/>
        <w:rPr>
          <w:rFonts w:eastAsia="宋体"/>
          <w:lang w:val="en-US" w:eastAsia="zh-CN"/>
        </w:rPr>
      </w:pPr>
      <w:r>
        <w:rPr>
          <w:rFonts w:eastAsia="宋体"/>
          <w:lang w:val="en-US" w:eastAsia="zh-CN"/>
        </w:rPr>
        <w:t>2.5 Selection policies in case of limited storage space</w:t>
      </w:r>
    </w:p>
    <w:p w14:paraId="6CB1D5C5" w14:textId="1D6F5DA3" w:rsidR="009302EC" w:rsidRDefault="009302EC" w:rsidP="009302EC">
      <w:pPr>
        <w:rPr>
          <w:rFonts w:eastAsia="宋体"/>
          <w:lang w:val="en-US" w:eastAsia="zh-CN"/>
        </w:rPr>
      </w:pPr>
      <w:r>
        <w:rPr>
          <w:rFonts w:eastAsia="宋体"/>
          <w:lang w:val="en-US" w:eastAsia="zh-CN"/>
        </w:rPr>
        <w:t>In the last meeting, we have a ‘to be continue’ issue</w:t>
      </w:r>
    </w:p>
    <w:tbl>
      <w:tblPr>
        <w:tblStyle w:val="af4"/>
        <w:tblW w:w="0" w:type="auto"/>
        <w:tblLook w:val="04A0" w:firstRow="1" w:lastRow="0" w:firstColumn="1" w:lastColumn="0" w:noHBand="0" w:noVBand="1"/>
      </w:tblPr>
      <w:tblGrid>
        <w:gridCol w:w="9631"/>
      </w:tblGrid>
      <w:tr w:rsidR="009302EC" w14:paraId="484317ED" w14:textId="77777777" w:rsidTr="009302EC">
        <w:tc>
          <w:tcPr>
            <w:tcW w:w="9631" w:type="dxa"/>
          </w:tcPr>
          <w:p w14:paraId="4D04B290" w14:textId="01852C65" w:rsidR="009302EC" w:rsidRPr="009302EC" w:rsidRDefault="009302EC" w:rsidP="009302EC">
            <w:pPr>
              <w:rPr>
                <w:rFonts w:ascii="Calibri" w:hAnsi="Calibri" w:cs="Calibri"/>
                <w:b/>
                <w:color w:val="0000FF"/>
                <w:sz w:val="18"/>
              </w:rPr>
            </w:pPr>
            <w:r w:rsidRPr="00ED6DCB">
              <w:rPr>
                <w:rFonts w:ascii="Calibri" w:hAnsi="Calibri" w:cs="Calibri"/>
                <w:b/>
                <w:color w:val="0000FF"/>
                <w:sz w:val="18"/>
              </w:rPr>
              <w:t>FFS whether to support some selection policies to better report/discard reports in case of limited storage space</w:t>
            </w:r>
          </w:p>
        </w:tc>
      </w:tr>
    </w:tbl>
    <w:p w14:paraId="5467ED96" w14:textId="77777777" w:rsidR="009302EC" w:rsidRDefault="009302EC" w:rsidP="009302EC">
      <w:pPr>
        <w:rPr>
          <w:rFonts w:eastAsia="宋体"/>
          <w:lang w:val="en-US" w:eastAsia="zh-CN"/>
        </w:rPr>
      </w:pPr>
    </w:p>
    <w:p w14:paraId="7EC00043" w14:textId="40C6B4C8" w:rsidR="009302EC" w:rsidRPr="009302EC" w:rsidRDefault="009302EC" w:rsidP="009302EC">
      <w:pPr>
        <w:rPr>
          <w:rFonts w:eastAsia="宋体"/>
          <w:lang w:val="en-US" w:eastAsia="zh-CN"/>
        </w:rPr>
      </w:pPr>
      <w:r>
        <w:rPr>
          <w:rFonts w:eastAsia="宋体"/>
          <w:lang w:val="en-US" w:eastAsia="zh-CN"/>
        </w:rPr>
        <w:t xml:space="preserve">In our view, similar to assistance information in overload scenario, we think </w:t>
      </w:r>
      <w:r w:rsidRPr="009302EC">
        <w:rPr>
          <w:rFonts w:eastAsia="宋体"/>
          <w:lang w:val="en-US" w:eastAsia="zh-CN"/>
        </w:rPr>
        <w:t xml:space="preserve">while a default </w:t>
      </w:r>
      <w:proofErr w:type="spellStart"/>
      <w:r w:rsidRPr="009302EC">
        <w:rPr>
          <w:rFonts w:eastAsia="宋体"/>
          <w:lang w:val="en-US" w:eastAsia="zh-CN"/>
        </w:rPr>
        <w:t>behaviour</w:t>
      </w:r>
      <w:proofErr w:type="spellEnd"/>
      <w:r w:rsidRPr="009302EC">
        <w:rPr>
          <w:rFonts w:eastAsia="宋体"/>
          <w:lang w:val="en-US" w:eastAsia="zh-CN"/>
        </w:rPr>
        <w:t xml:space="preserve"> of prioritizing new data </w:t>
      </w:r>
      <w:r>
        <w:rPr>
          <w:rFonts w:eastAsia="宋体"/>
          <w:lang w:val="en-US" w:eastAsia="zh-CN"/>
        </w:rPr>
        <w:t>can</w:t>
      </w:r>
      <w:r w:rsidRPr="009302EC">
        <w:rPr>
          <w:rFonts w:eastAsia="宋体"/>
          <w:lang w:val="en-US" w:eastAsia="zh-CN"/>
        </w:rPr>
        <w:t xml:space="preserve"> be supported, setting some selection policies from consumers could also be beneficial. Such selection policies can be supported for both m-based and </w:t>
      </w:r>
      <w:r>
        <w:rPr>
          <w:rFonts w:eastAsia="宋体"/>
          <w:lang w:val="en-US" w:eastAsia="zh-CN"/>
        </w:rPr>
        <w:t xml:space="preserve">s-based </w:t>
      </w:r>
      <w:proofErr w:type="spellStart"/>
      <w:r>
        <w:rPr>
          <w:rFonts w:eastAsia="宋体"/>
          <w:lang w:val="en-US" w:eastAsia="zh-CN"/>
        </w:rPr>
        <w:t>QoE</w:t>
      </w:r>
      <w:proofErr w:type="spellEnd"/>
      <w:r>
        <w:rPr>
          <w:rFonts w:eastAsia="宋体"/>
          <w:lang w:val="en-US" w:eastAsia="zh-CN"/>
        </w:rPr>
        <w:t xml:space="preserve"> measurement. Different from the assistance information in overload scenario, since it is used by UE, the selection policy should also be forwarded to UE. A draft LS out is shown in [2].</w:t>
      </w:r>
    </w:p>
    <w:p w14:paraId="6E0F1794" w14:textId="73767D61" w:rsidR="009302EC" w:rsidRDefault="009302EC" w:rsidP="009302EC">
      <w:pPr>
        <w:pStyle w:val="Proposal"/>
        <w:numPr>
          <w:ilvl w:val="0"/>
          <w:numId w:val="29"/>
        </w:numPr>
        <w:tabs>
          <w:tab w:val="left" w:pos="1134"/>
        </w:tabs>
        <w:ind w:left="1134" w:hanging="1134"/>
        <w:rPr>
          <w:rFonts w:eastAsia="宋体"/>
          <w:lang w:val="en-US" w:eastAsia="zh-CN"/>
        </w:rPr>
      </w:pPr>
      <w:r>
        <w:rPr>
          <w:rFonts w:eastAsia="宋体"/>
          <w:lang w:eastAsia="zh-CN"/>
        </w:rPr>
        <w:t>RAN3 to consider setting some selection policies from consumers in case of limited storage space</w:t>
      </w:r>
    </w:p>
    <w:p w14:paraId="4E95DF7F" w14:textId="77777777" w:rsidR="009302EC" w:rsidRDefault="009302EC" w:rsidP="009302EC">
      <w:pPr>
        <w:pStyle w:val="Proposal"/>
        <w:numPr>
          <w:ilvl w:val="0"/>
          <w:numId w:val="0"/>
        </w:numPr>
        <w:rPr>
          <w:rFonts w:eastAsia="宋体"/>
          <w:lang w:val="en-US" w:eastAsia="zh-CN"/>
        </w:rPr>
      </w:pPr>
    </w:p>
    <w:p w14:paraId="2A32FC00" w14:textId="274F8EA4" w:rsidR="00326166" w:rsidRPr="007D3E81" w:rsidRDefault="00614F07"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40136375"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F23370">
        <w:rPr>
          <w:lang w:eastAsia="zh-CN"/>
        </w:rPr>
        <w:t xml:space="preserve"> observations and proposals</w:t>
      </w:r>
      <w:r>
        <w:rPr>
          <w:lang w:eastAsia="zh-CN"/>
        </w:rPr>
        <w:t>:</w:t>
      </w:r>
    </w:p>
    <w:p w14:paraId="752BAB46" w14:textId="77777777" w:rsidR="00677C51" w:rsidRPr="00DD2155" w:rsidRDefault="00677C51" w:rsidP="00677C51">
      <w:pPr>
        <w:pStyle w:val="af9"/>
        <w:numPr>
          <w:ilvl w:val="0"/>
          <w:numId w:val="34"/>
        </w:numPr>
        <w:overflowPunct w:val="0"/>
        <w:autoSpaceDE w:val="0"/>
        <w:autoSpaceDN w:val="0"/>
        <w:adjustRightInd w:val="0"/>
        <w:spacing w:beforeLines="100" w:before="240" w:after="0" w:line="259" w:lineRule="auto"/>
        <w:ind w:firstLineChars="0"/>
        <w:contextualSpacing/>
        <w:rPr>
          <w:b/>
          <w:lang w:val="en-US"/>
        </w:rPr>
      </w:pPr>
      <w:r>
        <w:rPr>
          <w:b/>
        </w:rPr>
        <w:t xml:space="preserve">UE handles area scope checking for MBS broadcast </w:t>
      </w:r>
      <w:proofErr w:type="spellStart"/>
      <w:r>
        <w:rPr>
          <w:b/>
        </w:rPr>
        <w:t>QoE</w:t>
      </w:r>
      <w:proofErr w:type="spellEnd"/>
      <w:r>
        <w:rPr>
          <w:b/>
        </w:rPr>
        <w:t xml:space="preserve"> measurement in RRC_CONNECTED</w:t>
      </w:r>
      <w:r w:rsidRPr="00225F6A">
        <w:rPr>
          <w:b/>
        </w:rPr>
        <w:t>.</w:t>
      </w:r>
    </w:p>
    <w:p w14:paraId="68F583BB" w14:textId="77777777" w:rsidR="00677C51" w:rsidRDefault="00677C51" w:rsidP="00677C51">
      <w:pPr>
        <w:pStyle w:val="Proposal"/>
        <w:numPr>
          <w:ilvl w:val="0"/>
          <w:numId w:val="34"/>
        </w:numPr>
        <w:tabs>
          <w:tab w:val="left" w:pos="1134"/>
        </w:tabs>
        <w:rPr>
          <w:rFonts w:eastAsia="宋体"/>
          <w:lang w:val="en-US" w:eastAsia="zh-CN"/>
        </w:rPr>
      </w:pPr>
      <w:r>
        <w:rPr>
          <w:rFonts w:eastAsia="宋体"/>
          <w:lang w:val="en-US" w:eastAsia="zh-CN"/>
        </w:rPr>
        <w:t xml:space="preserve">Not need to introduce a new service type for MBS </w:t>
      </w:r>
      <w:proofErr w:type="spellStart"/>
      <w:r>
        <w:rPr>
          <w:rFonts w:eastAsia="宋体"/>
          <w:lang w:val="en-US" w:eastAsia="zh-CN"/>
        </w:rPr>
        <w:t>QoE</w:t>
      </w:r>
      <w:proofErr w:type="spellEnd"/>
      <w:r>
        <w:rPr>
          <w:rFonts w:eastAsia="宋体"/>
          <w:lang w:val="en-US" w:eastAsia="zh-CN"/>
        </w:rPr>
        <w:t xml:space="preserve"> measurement. Only need to introduce the MBS broadcast </w:t>
      </w:r>
      <w:proofErr w:type="spellStart"/>
      <w:r>
        <w:rPr>
          <w:rFonts w:eastAsia="宋体"/>
          <w:lang w:val="en-US" w:eastAsia="zh-CN"/>
        </w:rPr>
        <w:t>QoE</w:t>
      </w:r>
      <w:proofErr w:type="spellEnd"/>
      <w:r>
        <w:rPr>
          <w:rFonts w:eastAsia="宋体"/>
          <w:lang w:val="en-US" w:eastAsia="zh-CN"/>
        </w:rPr>
        <w:t xml:space="preserve"> measurement indication in the </w:t>
      </w:r>
      <w:proofErr w:type="spellStart"/>
      <w:r>
        <w:rPr>
          <w:rFonts w:eastAsia="宋体"/>
          <w:lang w:val="en-US" w:eastAsia="zh-CN"/>
        </w:rPr>
        <w:t>QoE</w:t>
      </w:r>
      <w:proofErr w:type="spellEnd"/>
      <w:r>
        <w:rPr>
          <w:rFonts w:eastAsia="宋体"/>
          <w:lang w:val="en-US" w:eastAsia="zh-CN"/>
        </w:rPr>
        <w:t xml:space="preserve"> measurement configuration of the existing service type in NGAP and </w:t>
      </w:r>
      <w:proofErr w:type="spellStart"/>
      <w:r>
        <w:rPr>
          <w:rFonts w:eastAsia="宋体"/>
          <w:lang w:val="en-US" w:eastAsia="zh-CN"/>
        </w:rPr>
        <w:t>Uu</w:t>
      </w:r>
      <w:proofErr w:type="spellEnd"/>
      <w:r w:rsidRPr="00762EAB">
        <w:rPr>
          <w:rFonts w:eastAsia="宋体"/>
          <w:lang w:val="en-US" w:eastAsia="zh-CN"/>
        </w:rPr>
        <w:t>.</w:t>
      </w:r>
    </w:p>
    <w:p w14:paraId="7760B8FF" w14:textId="77777777" w:rsidR="00677C51" w:rsidRDefault="00677C51" w:rsidP="00677C51">
      <w:pPr>
        <w:pStyle w:val="Proposal"/>
        <w:numPr>
          <w:ilvl w:val="0"/>
          <w:numId w:val="34"/>
        </w:numPr>
        <w:tabs>
          <w:tab w:val="left" w:pos="1134"/>
        </w:tabs>
        <w:rPr>
          <w:rFonts w:eastAsia="宋体"/>
          <w:lang w:eastAsia="zh-CN"/>
        </w:rPr>
      </w:pPr>
      <w:r>
        <w:rPr>
          <w:rFonts w:eastAsia="宋体"/>
          <w:lang w:eastAsia="zh-CN"/>
        </w:rPr>
        <w:t xml:space="preserve">No need to support the RAN Visible </w:t>
      </w:r>
      <w:proofErr w:type="spellStart"/>
      <w:r>
        <w:rPr>
          <w:rFonts w:eastAsia="宋体"/>
          <w:lang w:eastAsia="zh-CN"/>
        </w:rPr>
        <w:t>QoE</w:t>
      </w:r>
      <w:proofErr w:type="spellEnd"/>
      <w:r>
        <w:rPr>
          <w:rFonts w:eastAsia="宋体"/>
          <w:lang w:eastAsia="zh-CN"/>
        </w:rPr>
        <w:t xml:space="preserve"> measurement for MBS broadcast service in RRC_CONNECTED state</w:t>
      </w:r>
    </w:p>
    <w:p w14:paraId="543EEB46" w14:textId="77777777" w:rsidR="00677C51" w:rsidRDefault="00677C51" w:rsidP="00677C51">
      <w:pPr>
        <w:pStyle w:val="Proposal"/>
        <w:numPr>
          <w:ilvl w:val="0"/>
          <w:numId w:val="34"/>
        </w:numPr>
        <w:tabs>
          <w:tab w:val="left" w:pos="1134"/>
        </w:tabs>
        <w:rPr>
          <w:rFonts w:eastAsia="宋体"/>
          <w:lang w:eastAsia="zh-CN"/>
        </w:rPr>
      </w:pPr>
      <w:r>
        <w:rPr>
          <w:rFonts w:eastAsia="宋体"/>
          <w:lang w:eastAsia="zh-CN"/>
        </w:rPr>
        <w:t xml:space="preserve">Use the UE-based solution to handle the MBS broadcast </w:t>
      </w:r>
      <w:proofErr w:type="spellStart"/>
      <w:r>
        <w:rPr>
          <w:rFonts w:eastAsia="宋体"/>
          <w:lang w:eastAsia="zh-CN"/>
        </w:rPr>
        <w:t>QoE</w:t>
      </w:r>
      <w:proofErr w:type="spellEnd"/>
      <w:r>
        <w:rPr>
          <w:rFonts w:eastAsia="宋体"/>
          <w:lang w:eastAsia="zh-CN"/>
        </w:rPr>
        <w:t xml:space="preserve"> measurement at new </w:t>
      </w:r>
      <w:proofErr w:type="spellStart"/>
      <w:r>
        <w:rPr>
          <w:rFonts w:eastAsia="宋体"/>
          <w:lang w:eastAsia="zh-CN"/>
        </w:rPr>
        <w:t>gNB</w:t>
      </w:r>
      <w:proofErr w:type="spellEnd"/>
      <w:r>
        <w:rPr>
          <w:rFonts w:eastAsia="宋体"/>
          <w:lang w:eastAsia="zh-CN"/>
        </w:rPr>
        <w:t xml:space="preserve"> when UE was in RRC_IDLE.</w:t>
      </w:r>
    </w:p>
    <w:p w14:paraId="0CD4D0DF" w14:textId="77777777" w:rsidR="00677C51" w:rsidRDefault="00677C51" w:rsidP="00677C51">
      <w:pPr>
        <w:pStyle w:val="Proposal"/>
        <w:numPr>
          <w:ilvl w:val="0"/>
          <w:numId w:val="34"/>
        </w:numPr>
        <w:tabs>
          <w:tab w:val="left" w:pos="1134"/>
        </w:tabs>
        <w:rPr>
          <w:rFonts w:eastAsia="宋体"/>
          <w:lang w:eastAsia="zh-CN"/>
        </w:rPr>
      </w:pPr>
      <w:r w:rsidRPr="008F0857">
        <w:rPr>
          <w:rFonts w:eastAsia="宋体"/>
          <w:lang w:eastAsia="zh-CN"/>
        </w:rPr>
        <w:t xml:space="preserve">Include the </w:t>
      </w:r>
      <w:proofErr w:type="spellStart"/>
      <w:r w:rsidRPr="008F0857">
        <w:rPr>
          <w:rFonts w:eastAsia="宋体"/>
          <w:lang w:eastAsia="zh-CN"/>
        </w:rPr>
        <w:t>QoE</w:t>
      </w:r>
      <w:proofErr w:type="spellEnd"/>
      <w:r w:rsidRPr="008F0857">
        <w:rPr>
          <w:rFonts w:eastAsia="宋体"/>
          <w:lang w:eastAsia="zh-CN"/>
        </w:rPr>
        <w:t xml:space="preserve"> reference, MCE ID</w:t>
      </w:r>
      <w:r>
        <w:rPr>
          <w:rFonts w:eastAsia="宋体"/>
          <w:lang w:eastAsia="zh-CN"/>
        </w:rPr>
        <w:t xml:space="preserve">, </w:t>
      </w:r>
      <w:r w:rsidRPr="008F0857">
        <w:rPr>
          <w:rFonts w:eastAsiaTheme="minorEastAsia"/>
          <w:lang w:val="en-US" w:eastAsia="zh-CN"/>
        </w:rPr>
        <w:t>Measurement Configuration Application Layer ID</w:t>
      </w:r>
      <w:r w:rsidRPr="008F0857">
        <w:rPr>
          <w:rFonts w:eastAsia="宋体"/>
          <w:lang w:eastAsia="zh-CN"/>
        </w:rPr>
        <w:t xml:space="preserve"> in the MBS broadcast </w:t>
      </w:r>
      <w:proofErr w:type="spellStart"/>
      <w:r w:rsidRPr="008F0857">
        <w:rPr>
          <w:rFonts w:eastAsia="宋体"/>
          <w:lang w:eastAsia="zh-CN"/>
        </w:rPr>
        <w:t>QoE</w:t>
      </w:r>
      <w:proofErr w:type="spellEnd"/>
      <w:r w:rsidRPr="008F0857">
        <w:rPr>
          <w:rFonts w:eastAsia="宋体"/>
          <w:lang w:eastAsia="zh-CN"/>
        </w:rPr>
        <w:t xml:space="preserve"> configuration and reporting as explicit IEs in </w:t>
      </w:r>
      <w:proofErr w:type="spellStart"/>
      <w:r w:rsidRPr="008F0857">
        <w:rPr>
          <w:rFonts w:eastAsia="宋体"/>
          <w:lang w:eastAsia="zh-CN"/>
        </w:rPr>
        <w:t>Uu</w:t>
      </w:r>
      <w:proofErr w:type="spellEnd"/>
      <w:r w:rsidRPr="008F0857">
        <w:rPr>
          <w:rFonts w:eastAsia="宋体"/>
          <w:lang w:eastAsia="zh-CN"/>
        </w:rPr>
        <w:t xml:space="preserve">. </w:t>
      </w:r>
    </w:p>
    <w:p w14:paraId="5B5DC44A" w14:textId="77777777" w:rsidR="00677C51" w:rsidRPr="008F0857" w:rsidRDefault="00677C51" w:rsidP="00677C51">
      <w:pPr>
        <w:pStyle w:val="Proposal"/>
        <w:numPr>
          <w:ilvl w:val="0"/>
          <w:numId w:val="34"/>
        </w:numPr>
        <w:tabs>
          <w:tab w:val="left" w:pos="1134"/>
        </w:tabs>
        <w:rPr>
          <w:rFonts w:eastAsia="宋体"/>
          <w:lang w:eastAsia="zh-CN"/>
        </w:rPr>
      </w:pPr>
      <w:r w:rsidRPr="008F0857">
        <w:rPr>
          <w:rFonts w:eastAsia="宋体"/>
          <w:lang w:eastAsia="zh-CN"/>
        </w:rPr>
        <w:t xml:space="preserve">Include the type of </w:t>
      </w:r>
      <w:proofErr w:type="spellStart"/>
      <w:r w:rsidRPr="008F0857">
        <w:rPr>
          <w:rFonts w:eastAsia="宋体"/>
          <w:lang w:eastAsia="zh-CN"/>
        </w:rPr>
        <w:t>QoE</w:t>
      </w:r>
      <w:proofErr w:type="spellEnd"/>
      <w:r w:rsidRPr="008F0857">
        <w:rPr>
          <w:rFonts w:eastAsia="宋体"/>
          <w:lang w:eastAsia="zh-CN"/>
        </w:rPr>
        <w:t xml:space="preserve"> measurement in the MBS broadcast </w:t>
      </w:r>
      <w:proofErr w:type="spellStart"/>
      <w:r w:rsidRPr="008F0857">
        <w:rPr>
          <w:rFonts w:eastAsia="宋体"/>
          <w:lang w:eastAsia="zh-CN"/>
        </w:rPr>
        <w:t>QoE</w:t>
      </w:r>
      <w:proofErr w:type="spellEnd"/>
      <w:r w:rsidRPr="008F0857">
        <w:rPr>
          <w:rFonts w:eastAsia="宋体"/>
          <w:lang w:eastAsia="zh-CN"/>
        </w:rPr>
        <w:t xml:space="preserve"> configuration as explicit IEs in </w:t>
      </w:r>
      <w:proofErr w:type="spellStart"/>
      <w:r w:rsidRPr="008F0857">
        <w:rPr>
          <w:rFonts w:eastAsia="宋体"/>
          <w:lang w:eastAsia="zh-CN"/>
        </w:rPr>
        <w:t>Uu</w:t>
      </w:r>
      <w:proofErr w:type="spellEnd"/>
      <w:r w:rsidRPr="008F0857">
        <w:rPr>
          <w:rFonts w:eastAsia="宋体"/>
          <w:lang w:eastAsia="zh-CN"/>
        </w:rPr>
        <w:t xml:space="preserve">. UE sends the type of </w:t>
      </w:r>
      <w:proofErr w:type="spellStart"/>
      <w:r w:rsidRPr="008F0857">
        <w:rPr>
          <w:rFonts w:eastAsia="宋体"/>
          <w:lang w:eastAsia="zh-CN"/>
        </w:rPr>
        <w:t>QoE</w:t>
      </w:r>
      <w:proofErr w:type="spellEnd"/>
      <w:r w:rsidRPr="008F0857">
        <w:rPr>
          <w:rFonts w:eastAsia="宋体"/>
          <w:lang w:eastAsia="zh-CN"/>
        </w:rPr>
        <w:t xml:space="preserve"> measurement in the </w:t>
      </w:r>
      <w:proofErr w:type="spellStart"/>
      <w:r w:rsidRPr="00EF23FD">
        <w:t>RRCSetupComplete</w:t>
      </w:r>
      <w:proofErr w:type="spellEnd"/>
      <w:r w:rsidRPr="00EF23FD">
        <w:t xml:space="preserve"> and </w:t>
      </w:r>
      <w:proofErr w:type="spellStart"/>
      <w:r w:rsidRPr="00EF23FD">
        <w:t>RRCResumeComplete</w:t>
      </w:r>
      <w:proofErr w:type="spellEnd"/>
      <w:r w:rsidRPr="00EF23FD">
        <w:t xml:space="preserve"> messages</w:t>
      </w:r>
      <w:r w:rsidRPr="008F0857">
        <w:rPr>
          <w:rFonts w:eastAsia="宋体"/>
          <w:lang w:eastAsia="zh-CN"/>
        </w:rPr>
        <w:t xml:space="preserve"> as explicit IEs in </w:t>
      </w:r>
      <w:proofErr w:type="spellStart"/>
      <w:r w:rsidRPr="008F0857">
        <w:rPr>
          <w:rFonts w:eastAsia="宋体"/>
          <w:lang w:eastAsia="zh-CN"/>
        </w:rPr>
        <w:t>Uu</w:t>
      </w:r>
      <w:proofErr w:type="spellEnd"/>
      <w:r w:rsidRPr="008F0857">
        <w:rPr>
          <w:rFonts w:eastAsia="宋体"/>
          <w:lang w:eastAsia="zh-CN"/>
        </w:rPr>
        <w:t xml:space="preserve">. </w:t>
      </w:r>
    </w:p>
    <w:p w14:paraId="36823434" w14:textId="77777777" w:rsidR="00677C51" w:rsidRDefault="00677C51" w:rsidP="00677C51">
      <w:pPr>
        <w:pStyle w:val="Proposal"/>
        <w:numPr>
          <w:ilvl w:val="0"/>
          <w:numId w:val="34"/>
        </w:numPr>
        <w:tabs>
          <w:tab w:val="left" w:pos="1134"/>
        </w:tabs>
        <w:rPr>
          <w:rFonts w:eastAsia="宋体"/>
          <w:lang w:eastAsia="zh-CN"/>
        </w:rPr>
      </w:pPr>
      <w:proofErr w:type="spellStart"/>
      <w:r>
        <w:rPr>
          <w:rFonts w:eastAsia="宋体"/>
          <w:lang w:eastAsia="zh-CN"/>
        </w:rPr>
        <w:t>gNB</w:t>
      </w:r>
      <w:proofErr w:type="spellEnd"/>
      <w:r>
        <w:rPr>
          <w:rFonts w:eastAsia="宋体"/>
          <w:lang w:eastAsia="zh-CN"/>
        </w:rPr>
        <w:t xml:space="preserve"> adds </w:t>
      </w:r>
      <w:proofErr w:type="spellStart"/>
      <w:r>
        <w:rPr>
          <w:rFonts w:eastAsia="宋体"/>
          <w:lang w:eastAsia="zh-CN"/>
        </w:rPr>
        <w:t>QoE</w:t>
      </w:r>
      <w:proofErr w:type="spellEnd"/>
      <w:r>
        <w:rPr>
          <w:rFonts w:eastAsia="宋体"/>
          <w:lang w:eastAsia="zh-CN"/>
        </w:rPr>
        <w:t xml:space="preserve"> reference as an explicit IE in </w:t>
      </w:r>
      <w:proofErr w:type="spellStart"/>
      <w:r>
        <w:rPr>
          <w:rFonts w:eastAsia="宋体"/>
          <w:lang w:eastAsia="zh-CN"/>
        </w:rPr>
        <w:t>QoE</w:t>
      </w:r>
      <w:proofErr w:type="spellEnd"/>
      <w:r>
        <w:rPr>
          <w:rFonts w:eastAsia="宋体"/>
          <w:lang w:eastAsia="zh-CN"/>
        </w:rPr>
        <w:t xml:space="preserve"> report to MCE</w:t>
      </w:r>
    </w:p>
    <w:p w14:paraId="37F8DE21" w14:textId="77777777" w:rsidR="00677C51" w:rsidRDefault="00677C51" w:rsidP="00677C51">
      <w:pPr>
        <w:pStyle w:val="Proposal"/>
        <w:numPr>
          <w:ilvl w:val="0"/>
          <w:numId w:val="34"/>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 of MBS multicast </w:t>
      </w:r>
      <w:proofErr w:type="spellStart"/>
      <w:r>
        <w:rPr>
          <w:rFonts w:eastAsia="宋体"/>
          <w:lang w:eastAsia="zh-CN"/>
        </w:rPr>
        <w:t>QoE</w:t>
      </w:r>
      <w:proofErr w:type="spellEnd"/>
      <w:r>
        <w:rPr>
          <w:rFonts w:eastAsia="宋体"/>
          <w:lang w:eastAsia="zh-CN"/>
        </w:rPr>
        <w:t xml:space="preserve"> measurement. </w:t>
      </w:r>
    </w:p>
    <w:p w14:paraId="57C9A148" w14:textId="77777777" w:rsidR="00677C51" w:rsidRPr="00173F6E" w:rsidRDefault="00677C51" w:rsidP="00677C51">
      <w:pPr>
        <w:pStyle w:val="Proposal"/>
        <w:numPr>
          <w:ilvl w:val="0"/>
          <w:numId w:val="34"/>
        </w:numPr>
        <w:tabs>
          <w:tab w:val="clear" w:pos="1560"/>
          <w:tab w:val="left" w:pos="1134"/>
        </w:tabs>
        <w:rPr>
          <w:rFonts w:eastAsia="宋体"/>
          <w:lang w:eastAsia="zh-CN"/>
        </w:rPr>
      </w:pPr>
      <w:r w:rsidRPr="003B46E9">
        <w:rPr>
          <w:rFonts w:eastAsia="宋体"/>
          <w:lang w:eastAsia="zh-CN"/>
        </w:rPr>
        <w:lastRenderedPageBreak/>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for MBS service 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for MBS service and a management-based logged MDT measurement.</w:t>
      </w:r>
    </w:p>
    <w:p w14:paraId="6D3D3034" w14:textId="77777777" w:rsidR="00677C51" w:rsidRDefault="00677C51" w:rsidP="00677C51">
      <w:pPr>
        <w:pStyle w:val="Proposal"/>
        <w:numPr>
          <w:ilvl w:val="0"/>
          <w:numId w:val="34"/>
        </w:numPr>
        <w:tabs>
          <w:tab w:val="clear" w:pos="1560"/>
          <w:tab w:val="left" w:pos="1134"/>
        </w:tabs>
        <w:rPr>
          <w:rFonts w:eastAsia="宋体"/>
          <w:lang w:eastAsia="zh-CN"/>
        </w:rPr>
      </w:pPr>
      <w:r>
        <w:rPr>
          <w:rFonts w:eastAsia="宋体" w:hint="eastAsia"/>
          <w:lang w:eastAsia="zh-CN"/>
        </w:rPr>
        <w:t>T</w:t>
      </w:r>
      <w:r>
        <w:rPr>
          <w:rFonts w:eastAsia="宋体"/>
          <w:lang w:eastAsia="zh-CN"/>
        </w:rPr>
        <w:t xml:space="preserve">he request of </w:t>
      </w:r>
      <w:proofErr w:type="spellStart"/>
      <w:r>
        <w:rPr>
          <w:rFonts w:eastAsia="宋体"/>
          <w:lang w:eastAsia="zh-CN"/>
        </w:rPr>
        <w:t>QoE</w:t>
      </w:r>
      <w:proofErr w:type="spellEnd"/>
      <w:r>
        <w:rPr>
          <w:rFonts w:eastAsia="宋体"/>
          <w:lang w:eastAsia="zh-CN"/>
        </w:rPr>
        <w:t xml:space="preserve"> measurement for MBS service from CN/OAM includes the alignment requirement.</w:t>
      </w:r>
    </w:p>
    <w:p w14:paraId="4746AFF8" w14:textId="77777777" w:rsidR="00677C51" w:rsidRPr="004F1323" w:rsidRDefault="00677C51" w:rsidP="00677C51">
      <w:pPr>
        <w:pStyle w:val="Proposal"/>
        <w:numPr>
          <w:ilvl w:val="0"/>
          <w:numId w:val="34"/>
        </w:numPr>
        <w:tabs>
          <w:tab w:val="clear" w:pos="1560"/>
          <w:tab w:val="left" w:pos="1134"/>
        </w:tabs>
        <w:rPr>
          <w:rFonts w:eastAsia="宋体"/>
          <w:lang w:eastAsia="zh-CN"/>
        </w:rPr>
      </w:pPr>
      <w:r w:rsidRPr="003B46E9">
        <w:rPr>
          <w:rFonts w:eastAsia="宋体"/>
          <w:lang w:eastAsia="zh-CN"/>
        </w:rPr>
        <w:t xml:space="preserve">The MCE/TCE performs the correlation of the logged MDT results and the </w:t>
      </w:r>
      <w:proofErr w:type="spellStart"/>
      <w:r w:rsidRPr="003B46E9">
        <w:rPr>
          <w:rFonts w:eastAsia="宋体"/>
          <w:lang w:eastAsia="zh-CN"/>
        </w:rPr>
        <w:t>QoE</w:t>
      </w:r>
      <w:proofErr w:type="spellEnd"/>
      <w:r w:rsidRPr="003B46E9">
        <w:rPr>
          <w:rFonts w:eastAsia="宋体"/>
          <w:lang w:eastAsia="zh-CN"/>
        </w:rPr>
        <w:t xml:space="preserve"> measurement results for MBS service collected at the same UE</w:t>
      </w:r>
      <w:r w:rsidRPr="004F1323">
        <w:rPr>
          <w:rFonts w:eastAsia="宋体"/>
          <w:lang w:eastAsia="zh-CN"/>
        </w:rPr>
        <w:t>.</w:t>
      </w:r>
    </w:p>
    <w:p w14:paraId="1EB409AE" w14:textId="77777777" w:rsidR="00677C51" w:rsidRPr="00284F62" w:rsidRDefault="00677C51" w:rsidP="00677C51">
      <w:pPr>
        <w:pStyle w:val="Proposal"/>
        <w:numPr>
          <w:ilvl w:val="0"/>
          <w:numId w:val="34"/>
        </w:numPr>
        <w:tabs>
          <w:tab w:val="clear" w:pos="1560"/>
          <w:tab w:val="left" w:pos="1134"/>
        </w:tabs>
        <w:rPr>
          <w:rFonts w:eastAsia="宋体"/>
          <w:lang w:eastAsia="zh-CN"/>
        </w:rPr>
      </w:pPr>
      <w:r w:rsidRPr="003B46E9">
        <w:rPr>
          <w:rFonts w:eastAsia="宋体"/>
          <w:lang w:eastAsia="zh-CN"/>
        </w:rPr>
        <w:t xml:space="preserve">UE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measurement reports for MBS service</w:t>
      </w:r>
      <w:r w:rsidRPr="00284F62">
        <w:rPr>
          <w:rFonts w:eastAsia="宋体"/>
          <w:lang w:eastAsia="zh-CN"/>
        </w:rPr>
        <w:t>.</w:t>
      </w:r>
    </w:p>
    <w:p w14:paraId="7A2D87BD" w14:textId="77777777" w:rsidR="00677C51" w:rsidRDefault="00677C51" w:rsidP="00677C51">
      <w:pPr>
        <w:pStyle w:val="Proposal"/>
        <w:numPr>
          <w:ilvl w:val="0"/>
          <w:numId w:val="34"/>
        </w:numPr>
        <w:tabs>
          <w:tab w:val="left" w:pos="1134"/>
        </w:tabs>
        <w:rPr>
          <w:rFonts w:eastAsia="宋体"/>
          <w:lang w:val="en-US"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Pr>
          <w:rFonts w:eastAsia="宋体"/>
          <w:lang w:val="en-US" w:eastAsia="zh-CN"/>
        </w:rPr>
        <w:t>.</w:t>
      </w:r>
    </w:p>
    <w:p w14:paraId="6E0D44CD" w14:textId="77777777" w:rsidR="009302EC" w:rsidRDefault="009302EC" w:rsidP="009302EC">
      <w:pPr>
        <w:pStyle w:val="Proposal"/>
        <w:numPr>
          <w:ilvl w:val="0"/>
          <w:numId w:val="34"/>
        </w:numPr>
        <w:tabs>
          <w:tab w:val="left" w:pos="1134"/>
        </w:tabs>
        <w:rPr>
          <w:rFonts w:eastAsia="宋体"/>
          <w:lang w:val="en-US" w:eastAsia="zh-CN"/>
        </w:rPr>
      </w:pPr>
      <w:r>
        <w:rPr>
          <w:rFonts w:eastAsia="宋体"/>
          <w:lang w:eastAsia="zh-CN"/>
        </w:rPr>
        <w:t>RAN3 to consider setting some selection policies from consumers in case of limited storage space</w:t>
      </w:r>
    </w:p>
    <w:p w14:paraId="6DAF02DA" w14:textId="77777777" w:rsidR="009302EC" w:rsidRDefault="009302EC" w:rsidP="009302EC">
      <w:pPr>
        <w:pStyle w:val="Proposal"/>
        <w:numPr>
          <w:ilvl w:val="0"/>
          <w:numId w:val="0"/>
        </w:numPr>
        <w:tabs>
          <w:tab w:val="left" w:pos="1134"/>
        </w:tabs>
        <w:ind w:left="420"/>
        <w:rPr>
          <w:rFonts w:eastAsia="宋体"/>
          <w:lang w:val="en-US" w:eastAsia="zh-CN"/>
        </w:rPr>
      </w:pPr>
    </w:p>
    <w:p w14:paraId="4D136C26" w14:textId="33589084" w:rsidR="0001565F" w:rsidRPr="007D3E81" w:rsidRDefault="00CC2341" w:rsidP="0013204A">
      <w:pPr>
        <w:pStyle w:val="10"/>
      </w:pPr>
      <w:r>
        <w:t>4</w:t>
      </w:r>
      <w:r w:rsidR="005456E5">
        <w:t xml:space="preserve">. </w:t>
      </w:r>
      <w:r w:rsidR="0001565F" w:rsidRPr="007D3E81">
        <w:t>Reference</w:t>
      </w:r>
    </w:p>
    <w:bookmarkEnd w:id="0"/>
    <w:p w14:paraId="490F6D61" w14:textId="2ED0C5DD" w:rsidR="000A1C3A" w:rsidRDefault="000A1C3A" w:rsidP="00172FD7">
      <w:pPr>
        <w:numPr>
          <w:ilvl w:val="0"/>
          <w:numId w:val="9"/>
        </w:numPr>
        <w:rPr>
          <w:lang w:eastAsia="zh-CN"/>
        </w:rPr>
      </w:pPr>
      <w:r>
        <w:rPr>
          <w:lang w:eastAsia="zh-CN"/>
        </w:rPr>
        <w:t xml:space="preserve">R2-2203846, </w:t>
      </w:r>
      <w:r>
        <w:rPr>
          <w:color w:val="000000"/>
        </w:rPr>
        <w:t xml:space="preserve">LS Reply on SA4 requirements for </w:t>
      </w:r>
      <w:proofErr w:type="spellStart"/>
      <w:r>
        <w:rPr>
          <w:color w:val="000000"/>
        </w:rPr>
        <w:t>QoE</w:t>
      </w:r>
      <w:proofErr w:type="spellEnd"/>
      <w:r>
        <w:rPr>
          <w:color w:val="000000"/>
        </w:rPr>
        <w:t>, SA4</w:t>
      </w:r>
      <w:r w:rsidRPr="000439FB">
        <w:rPr>
          <w:lang w:eastAsia="zh-CN"/>
        </w:rPr>
        <w:t xml:space="preserve"> </w:t>
      </w:r>
    </w:p>
    <w:p w14:paraId="67ACEA99" w14:textId="2DF07506" w:rsidR="00CC2341" w:rsidRDefault="009302EC" w:rsidP="00CC2341">
      <w:pPr>
        <w:rPr>
          <w:lang w:eastAsia="zh-CN"/>
        </w:rPr>
      </w:pPr>
      <w:r>
        <w:rPr>
          <w:lang w:eastAsia="zh-CN"/>
        </w:rPr>
        <w:t>[2]          R3-2</w:t>
      </w:r>
      <w:r w:rsidR="00813308">
        <w:rPr>
          <w:lang w:eastAsia="zh-CN"/>
        </w:rPr>
        <w:t>32954</w:t>
      </w:r>
      <w:bookmarkStart w:id="7" w:name="_GoBack"/>
      <w:bookmarkEnd w:id="7"/>
      <w:r>
        <w:rPr>
          <w:lang w:eastAsia="zh-CN"/>
        </w:rPr>
        <w:t xml:space="preserve">, </w:t>
      </w:r>
      <w:r w:rsidRPr="009302EC">
        <w:rPr>
          <w:lang w:eastAsia="zh-CN"/>
        </w:rPr>
        <w:t xml:space="preserve">[draft] Reply LS to Reply LS on </w:t>
      </w:r>
      <w:proofErr w:type="spellStart"/>
      <w:r w:rsidRPr="009302EC">
        <w:rPr>
          <w:lang w:eastAsia="zh-CN"/>
        </w:rPr>
        <w:t>QoE</w:t>
      </w:r>
      <w:proofErr w:type="spellEnd"/>
      <w:r w:rsidRPr="009302EC">
        <w:rPr>
          <w:lang w:eastAsia="zh-CN"/>
        </w:rPr>
        <w:t xml:space="preserve"> measurements in RRC IDLE/INACTIVE states</w:t>
      </w:r>
      <w:r>
        <w:rPr>
          <w:lang w:eastAsia="zh-CN"/>
        </w:rPr>
        <w:t>, Huawei</w:t>
      </w:r>
    </w:p>
    <w:p w14:paraId="6E2E8EC1" w14:textId="26E2B101" w:rsidR="00CC2341" w:rsidRDefault="006E4AC2" w:rsidP="00EC43ED">
      <w:pPr>
        <w:pStyle w:val="10"/>
      </w:pPr>
      <w:r>
        <w:t>5. TP to 38.413</w:t>
      </w:r>
    </w:p>
    <w:p w14:paraId="25621F4A" w14:textId="77777777" w:rsidR="000D18A4" w:rsidRPr="000D18A4" w:rsidRDefault="000D18A4" w:rsidP="000D18A4">
      <w:pPr>
        <w:keepNext/>
        <w:keepLines/>
        <w:spacing w:before="180"/>
        <w:ind w:left="1134" w:hanging="1134"/>
        <w:outlineLvl w:val="1"/>
        <w:rPr>
          <w:rFonts w:ascii="Arial" w:eastAsia="宋体" w:hAnsi="Arial"/>
          <w:sz w:val="32"/>
        </w:rPr>
      </w:pPr>
      <w:r w:rsidRPr="000D18A4">
        <w:rPr>
          <w:rFonts w:ascii="Arial" w:eastAsia="宋体" w:hAnsi="Arial"/>
          <w:sz w:val="32"/>
        </w:rPr>
        <w:t>9.3</w:t>
      </w:r>
      <w:r w:rsidRPr="000D18A4">
        <w:rPr>
          <w:rFonts w:ascii="Arial" w:eastAsia="宋体" w:hAnsi="Arial"/>
          <w:sz w:val="32"/>
        </w:rPr>
        <w:tab/>
        <w:t>Information Element Definitions</w:t>
      </w:r>
    </w:p>
    <w:p w14:paraId="4057293B" w14:textId="77777777" w:rsidR="000D18A4" w:rsidRPr="000D18A4" w:rsidRDefault="000D18A4" w:rsidP="000D18A4">
      <w:pPr>
        <w:keepNext/>
        <w:keepLines/>
        <w:spacing w:before="120"/>
        <w:ind w:left="1134" w:hanging="1134"/>
        <w:outlineLvl w:val="2"/>
        <w:rPr>
          <w:rFonts w:ascii="Arial" w:eastAsia="宋体" w:hAnsi="Arial"/>
          <w:sz w:val="28"/>
        </w:rPr>
      </w:pPr>
      <w:r w:rsidRPr="000D18A4">
        <w:rPr>
          <w:rFonts w:ascii="Arial" w:eastAsia="宋体" w:hAnsi="Arial"/>
          <w:sz w:val="28"/>
        </w:rPr>
        <w:t>9.3.1</w:t>
      </w:r>
      <w:r w:rsidRPr="000D18A4">
        <w:rPr>
          <w:rFonts w:ascii="Arial" w:eastAsia="宋体" w:hAnsi="Arial"/>
          <w:sz w:val="28"/>
        </w:rPr>
        <w:tab/>
        <w:t>Radio Network Layer Related IEs</w:t>
      </w:r>
    </w:p>
    <w:p w14:paraId="6AD5A3FB" w14:textId="77777777" w:rsidR="000D18A4" w:rsidRPr="000D18A4" w:rsidRDefault="000D18A4" w:rsidP="000D18A4">
      <w:pPr>
        <w:rPr>
          <w:rFonts w:eastAsia="宋体"/>
        </w:rPr>
      </w:pPr>
    </w:p>
    <w:p w14:paraId="2100D570" w14:textId="77777777" w:rsidR="000D18A4" w:rsidRPr="000D18A4" w:rsidRDefault="000D18A4" w:rsidP="000D18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0D18A4">
        <w:rPr>
          <w:rFonts w:ascii="Arial" w:eastAsia="Batang" w:hAnsi="Arial"/>
          <w:sz w:val="24"/>
          <w:lang w:eastAsia="en-GB"/>
        </w:rPr>
        <w:t>9.3.1.224</w:t>
      </w:r>
      <w:r w:rsidRPr="000D18A4">
        <w:rPr>
          <w:rFonts w:ascii="Arial" w:eastAsia="Batang" w:hAnsi="Arial"/>
          <w:sz w:val="24"/>
          <w:lang w:eastAsia="en-GB"/>
        </w:rPr>
        <w:tab/>
        <w:t>UE Application Layer Measurement Configuration Information</w:t>
      </w:r>
    </w:p>
    <w:p w14:paraId="3808E9E7" w14:textId="77777777" w:rsidR="000D18A4" w:rsidRPr="000D18A4" w:rsidRDefault="000D18A4" w:rsidP="000D18A4">
      <w:pPr>
        <w:overflowPunct w:val="0"/>
        <w:autoSpaceDE w:val="0"/>
        <w:autoSpaceDN w:val="0"/>
        <w:adjustRightInd w:val="0"/>
        <w:textAlignment w:val="baseline"/>
        <w:rPr>
          <w:rFonts w:eastAsia="宋体"/>
          <w:lang w:eastAsia="zh-CN"/>
        </w:rPr>
      </w:pPr>
      <w:r w:rsidRPr="000D18A4">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D18A4" w:rsidRPr="000D18A4" w14:paraId="4F892F63" w14:textId="77777777" w:rsidTr="00830CA4">
        <w:tc>
          <w:tcPr>
            <w:tcW w:w="2551" w:type="dxa"/>
            <w:tcBorders>
              <w:top w:val="single" w:sz="4" w:space="0" w:color="auto"/>
              <w:left w:val="single" w:sz="4" w:space="0" w:color="auto"/>
              <w:bottom w:val="single" w:sz="4" w:space="0" w:color="auto"/>
              <w:right w:val="single" w:sz="4" w:space="0" w:color="auto"/>
            </w:tcBorders>
          </w:tcPr>
          <w:p w14:paraId="49020FF2" w14:textId="77777777" w:rsidR="000D18A4" w:rsidRPr="000D18A4" w:rsidRDefault="000D18A4" w:rsidP="000D18A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D18A4">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F2A8643" w14:textId="77777777" w:rsidR="000D18A4" w:rsidRPr="000D18A4" w:rsidRDefault="000D18A4" w:rsidP="000D18A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D18A4">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4D6D9FE4" w14:textId="77777777" w:rsidR="000D18A4" w:rsidRPr="000D18A4" w:rsidRDefault="000D18A4" w:rsidP="000D18A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D18A4">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019BC8DF" w14:textId="77777777" w:rsidR="000D18A4" w:rsidRPr="000D18A4" w:rsidRDefault="000D18A4" w:rsidP="000D18A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D18A4">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075BAB9" w14:textId="77777777" w:rsidR="000D18A4" w:rsidRPr="000D18A4" w:rsidRDefault="000D18A4" w:rsidP="000D18A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D18A4">
              <w:rPr>
                <w:rFonts w:ascii="Arial" w:eastAsia="宋体" w:hAnsi="Arial"/>
                <w:b/>
                <w:sz w:val="18"/>
                <w:lang w:eastAsia="ja-JP"/>
              </w:rPr>
              <w:t>Semantics description</w:t>
            </w:r>
          </w:p>
        </w:tc>
      </w:tr>
      <w:tr w:rsidR="000D18A4" w:rsidRPr="000D18A4" w14:paraId="4BDAF86B" w14:textId="77777777" w:rsidTr="00830CA4">
        <w:tc>
          <w:tcPr>
            <w:tcW w:w="2551" w:type="dxa"/>
            <w:tcBorders>
              <w:top w:val="single" w:sz="4" w:space="0" w:color="auto"/>
              <w:left w:val="single" w:sz="4" w:space="0" w:color="auto"/>
              <w:bottom w:val="single" w:sz="4" w:space="0" w:color="auto"/>
              <w:right w:val="single" w:sz="4" w:space="0" w:color="auto"/>
            </w:tcBorders>
          </w:tcPr>
          <w:p w14:paraId="5CEBC8A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18A4">
              <w:rPr>
                <w:rFonts w:ascii="Arial" w:eastAsia="宋体" w:hAnsi="Arial"/>
                <w:sz w:val="18"/>
                <w:lang w:eastAsia="zh-CN"/>
              </w:rPr>
              <w:t>QoE</w:t>
            </w:r>
            <w:proofErr w:type="spellEnd"/>
            <w:r w:rsidRPr="000D18A4">
              <w:rPr>
                <w:rFonts w:ascii="Arial" w:eastAsia="宋体"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5C7D606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0E8DA1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003697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6DF0D9A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0D18A4">
              <w:rPr>
                <w:rFonts w:ascii="Arial" w:eastAsia="宋体" w:hAnsi="Arial"/>
                <w:i/>
                <w:sz w:val="18"/>
                <w:lang w:eastAsia="zh-CN"/>
              </w:rPr>
              <w:t>QoE</w:t>
            </w:r>
            <w:proofErr w:type="spellEnd"/>
            <w:r w:rsidRPr="000D18A4">
              <w:rPr>
                <w:rFonts w:ascii="Arial" w:eastAsia="宋体" w:hAnsi="Arial"/>
                <w:i/>
                <w:sz w:val="18"/>
                <w:lang w:eastAsia="zh-CN"/>
              </w:rPr>
              <w:t xml:space="preserve"> Reference</w:t>
            </w:r>
            <w:r w:rsidRPr="000D18A4">
              <w:rPr>
                <w:rFonts w:ascii="Arial" w:eastAsia="宋体" w:hAnsi="Arial"/>
                <w:sz w:val="18"/>
                <w:lang w:eastAsia="zh-CN"/>
              </w:rPr>
              <w:t xml:space="preserve">, as defined in clause 5.2 of TS 28.405 [45]. It consists of MCC+MNC+QMC ID, where the MCC and MNC are coming with the </w:t>
            </w:r>
            <w:r w:rsidRPr="000D18A4">
              <w:rPr>
                <w:rFonts w:ascii="Arial" w:eastAsia="宋体" w:hAnsi="Arial" w:cs="Arial"/>
                <w:sz w:val="18"/>
                <w:lang w:eastAsia="zh-CN"/>
              </w:rPr>
              <w:t xml:space="preserve">QMC </w:t>
            </w:r>
            <w:r w:rsidRPr="000D18A4">
              <w:rPr>
                <w:rFonts w:ascii="Arial" w:eastAsia="宋体" w:hAnsi="Arial"/>
                <w:sz w:val="18"/>
                <w:lang w:eastAsia="zh-CN"/>
              </w:rPr>
              <w:t>activation request from the management system to identify one PLMN containing the management system, and QMC ID is a 3-bytes Octet String.</w:t>
            </w:r>
          </w:p>
        </w:tc>
      </w:tr>
      <w:tr w:rsidR="000D18A4" w:rsidRPr="000D18A4" w14:paraId="19E7D121" w14:textId="77777777" w:rsidTr="00830CA4">
        <w:tc>
          <w:tcPr>
            <w:tcW w:w="2551" w:type="dxa"/>
            <w:tcBorders>
              <w:top w:val="single" w:sz="4" w:space="0" w:color="auto"/>
              <w:left w:val="single" w:sz="4" w:space="0" w:color="auto"/>
              <w:bottom w:val="single" w:sz="4" w:space="0" w:color="auto"/>
              <w:right w:val="single" w:sz="4" w:space="0" w:color="auto"/>
            </w:tcBorders>
          </w:tcPr>
          <w:p w14:paraId="2A78FA69"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7E2B6A4E"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29A1C3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D39106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ENUMERATED</w:t>
            </w:r>
          </w:p>
          <w:p w14:paraId="2137B9AE"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(QMC for DASH streaming, QMC for MTSI, QMC for VR, ...)</w:t>
            </w:r>
          </w:p>
          <w:p w14:paraId="71DB15C2"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CDEB39A"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 xml:space="preserve">This IE indicates the service type of </w:t>
            </w:r>
            <w:proofErr w:type="spellStart"/>
            <w:r w:rsidRPr="000D18A4">
              <w:rPr>
                <w:rFonts w:ascii="Arial" w:eastAsia="宋体" w:hAnsi="Arial"/>
                <w:sz w:val="18"/>
                <w:lang w:eastAsia="ja-JP"/>
              </w:rPr>
              <w:t>QoE</w:t>
            </w:r>
            <w:proofErr w:type="spellEnd"/>
            <w:r w:rsidRPr="000D18A4">
              <w:rPr>
                <w:rFonts w:ascii="Arial" w:eastAsia="宋体" w:hAnsi="Arial"/>
                <w:sz w:val="18"/>
                <w:lang w:eastAsia="ja-JP"/>
              </w:rPr>
              <w:t xml:space="preserve"> measurements.</w:t>
            </w:r>
          </w:p>
          <w:p w14:paraId="069D0C2A"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p w14:paraId="51E86C6A" w14:textId="77777777" w:rsidR="000D18A4" w:rsidRPr="000D18A4" w:rsidRDefault="000D18A4" w:rsidP="000D18A4">
            <w:pPr>
              <w:keepLines/>
              <w:ind w:left="1135" w:hanging="851"/>
              <w:rPr>
                <w:ins w:id="8" w:author="作者"/>
                <w:rFonts w:eastAsia="宋体"/>
              </w:rPr>
            </w:pPr>
            <w:ins w:id="9" w:author="作者">
              <w:r w:rsidRPr="000D18A4">
                <w:rPr>
                  <w:rFonts w:eastAsia="宋体"/>
                </w:rPr>
                <w:t>Editor’s Note:</w:t>
              </w:r>
              <w:r w:rsidRPr="000D18A4">
                <w:rPr>
                  <w:rFonts w:eastAsia="宋体"/>
                </w:rPr>
                <w:tab/>
                <w:t>Whether add AR/MR as new service type depends on the progress of SA4.</w:t>
              </w:r>
            </w:ins>
          </w:p>
          <w:p w14:paraId="5C941172"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p w14:paraId="376E34AE"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r>
      <w:tr w:rsidR="000D18A4" w:rsidRPr="000D18A4" w14:paraId="7505CD1D" w14:textId="77777777" w:rsidTr="00830CA4">
        <w:tc>
          <w:tcPr>
            <w:tcW w:w="2551" w:type="dxa"/>
            <w:tcBorders>
              <w:top w:val="single" w:sz="4" w:space="0" w:color="auto"/>
              <w:left w:val="single" w:sz="4" w:space="0" w:color="auto"/>
              <w:bottom w:val="single" w:sz="4" w:space="0" w:color="auto"/>
              <w:right w:val="single" w:sz="4" w:space="0" w:color="auto"/>
            </w:tcBorders>
          </w:tcPr>
          <w:p w14:paraId="6D4E9143"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 xml:space="preserve">CHOICE </w:t>
            </w:r>
            <w:r w:rsidRPr="000D18A4">
              <w:rPr>
                <w:rFonts w:ascii="Arial" w:eastAsia="宋体" w:hAnsi="Arial"/>
                <w:i/>
                <w:iCs/>
                <w:sz w:val="18"/>
                <w:lang w:eastAsia="ja-JP"/>
              </w:rPr>
              <w:t>Area</w:t>
            </w:r>
            <w:r w:rsidRPr="000D18A4">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7A27B2F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009C934"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7278CC7E"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F4A009A"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r>
      <w:tr w:rsidR="000D18A4" w:rsidRPr="000D18A4" w14:paraId="113E4C7A" w14:textId="77777777" w:rsidTr="00830CA4">
        <w:tc>
          <w:tcPr>
            <w:tcW w:w="2551" w:type="dxa"/>
            <w:tcBorders>
              <w:top w:val="single" w:sz="4" w:space="0" w:color="auto"/>
              <w:left w:val="single" w:sz="4" w:space="0" w:color="auto"/>
              <w:bottom w:val="single" w:sz="4" w:space="0" w:color="auto"/>
              <w:right w:val="single" w:sz="4" w:space="0" w:color="auto"/>
            </w:tcBorders>
          </w:tcPr>
          <w:p w14:paraId="7A9AC213" w14:textId="77777777" w:rsidR="000D18A4" w:rsidRPr="000D18A4" w:rsidRDefault="000D18A4" w:rsidP="000D18A4">
            <w:pPr>
              <w:keepNext/>
              <w:keepLines/>
              <w:overflowPunct w:val="0"/>
              <w:autoSpaceDE w:val="0"/>
              <w:autoSpaceDN w:val="0"/>
              <w:adjustRightInd w:val="0"/>
              <w:spacing w:after="0"/>
              <w:ind w:left="74"/>
              <w:textAlignment w:val="baseline"/>
              <w:rPr>
                <w:rFonts w:ascii="Arial" w:eastAsia="宋体" w:hAnsi="Arial"/>
                <w:sz w:val="18"/>
                <w:lang w:eastAsia="zh-CN"/>
              </w:rPr>
            </w:pPr>
            <w:r w:rsidRPr="000D18A4">
              <w:rPr>
                <w:rFonts w:ascii="Arial" w:eastAsia="宋体" w:hAnsi="Arial"/>
                <w:sz w:val="18"/>
                <w:lang w:eastAsia="zh-CN"/>
              </w:rPr>
              <w:t>&gt;</w:t>
            </w:r>
            <w:r w:rsidRPr="000D18A4">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1E144C83"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BC80FF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518359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CCBCB2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4D1935D8" w14:textId="77777777" w:rsidTr="00830CA4">
        <w:tc>
          <w:tcPr>
            <w:tcW w:w="2551" w:type="dxa"/>
            <w:tcBorders>
              <w:top w:val="single" w:sz="4" w:space="0" w:color="auto"/>
              <w:left w:val="single" w:sz="4" w:space="0" w:color="auto"/>
              <w:bottom w:val="single" w:sz="4" w:space="0" w:color="auto"/>
              <w:right w:val="single" w:sz="4" w:space="0" w:color="auto"/>
            </w:tcBorders>
          </w:tcPr>
          <w:p w14:paraId="1E08909B" w14:textId="77777777" w:rsidR="000D18A4" w:rsidRPr="000D18A4" w:rsidRDefault="000D18A4" w:rsidP="000D18A4">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0D18A4">
              <w:rPr>
                <w:rFonts w:ascii="Arial" w:eastAsia="宋体" w:hAnsi="Arial"/>
                <w:b/>
                <w:bCs/>
                <w:sz w:val="18"/>
                <w:lang w:eastAsia="ja-JP"/>
              </w:rPr>
              <w:t>&gt;</w:t>
            </w:r>
            <w:r w:rsidRPr="000D18A4">
              <w:rPr>
                <w:rFonts w:ascii="Arial" w:eastAsia="宋体" w:hAnsi="Arial"/>
                <w:b/>
                <w:bCs/>
                <w:sz w:val="18"/>
                <w:lang w:eastAsia="zh-CN"/>
              </w:rPr>
              <w:t>&gt;</w:t>
            </w:r>
            <w:r w:rsidRPr="000D18A4">
              <w:rPr>
                <w:rFonts w:ascii="Arial" w:eastAsia="宋体" w:hAnsi="Arial"/>
                <w:b/>
                <w:bCs/>
                <w:sz w:val="18"/>
                <w:lang w:eastAsia="ja-JP"/>
              </w:rPr>
              <w:t>Cell ID List</w:t>
            </w:r>
            <w:r w:rsidRPr="000D18A4">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49A04B32"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571A28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ja-JP"/>
              </w:rPr>
            </w:pPr>
            <w:r w:rsidRPr="000D18A4">
              <w:rPr>
                <w:rFonts w:ascii="Arial" w:eastAsia="宋体" w:hAnsi="Arial"/>
                <w:i/>
                <w:sz w:val="18"/>
                <w:lang w:eastAsia="zh-CN"/>
              </w:rPr>
              <w:t>1</w:t>
            </w:r>
            <w:r w:rsidRPr="000D18A4">
              <w:rPr>
                <w:rFonts w:ascii="Arial" w:eastAsia="宋体" w:hAnsi="Arial"/>
                <w:i/>
                <w:sz w:val="18"/>
                <w:lang w:eastAsia="ja-JP"/>
              </w:rPr>
              <w:t>..&lt;</w:t>
            </w:r>
            <w:proofErr w:type="spellStart"/>
            <w:r w:rsidRPr="000D18A4">
              <w:rPr>
                <w:rFonts w:ascii="Arial" w:eastAsia="宋体" w:hAnsi="Arial"/>
                <w:i/>
                <w:sz w:val="18"/>
                <w:lang w:eastAsia="ja-JP"/>
              </w:rPr>
              <w:t>maxnoofCellID</w:t>
            </w:r>
            <w:r w:rsidRPr="000D18A4">
              <w:rPr>
                <w:rFonts w:ascii="Arial" w:eastAsia="宋体" w:hAnsi="Arial"/>
                <w:i/>
                <w:sz w:val="18"/>
                <w:lang w:eastAsia="zh-CN"/>
              </w:rPr>
              <w:t>forQMC</w:t>
            </w:r>
            <w:proofErr w:type="spellEnd"/>
            <w:r w:rsidRPr="000D18A4">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3757F1F"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D9A8CD3"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7141A960" w14:textId="77777777" w:rsidTr="00830CA4">
        <w:tc>
          <w:tcPr>
            <w:tcW w:w="2551" w:type="dxa"/>
            <w:tcBorders>
              <w:top w:val="single" w:sz="4" w:space="0" w:color="auto"/>
              <w:left w:val="single" w:sz="4" w:space="0" w:color="auto"/>
              <w:bottom w:val="single" w:sz="4" w:space="0" w:color="auto"/>
              <w:right w:val="single" w:sz="4" w:space="0" w:color="auto"/>
            </w:tcBorders>
          </w:tcPr>
          <w:p w14:paraId="5B338C57" w14:textId="77777777" w:rsidR="000D18A4" w:rsidRPr="000D18A4" w:rsidRDefault="000D18A4" w:rsidP="000D18A4">
            <w:pPr>
              <w:keepNext/>
              <w:keepLines/>
              <w:overflowPunct w:val="0"/>
              <w:autoSpaceDE w:val="0"/>
              <w:autoSpaceDN w:val="0"/>
              <w:adjustRightInd w:val="0"/>
              <w:spacing w:after="0"/>
              <w:ind w:left="255"/>
              <w:textAlignment w:val="baseline"/>
              <w:rPr>
                <w:rFonts w:ascii="Arial" w:eastAsia="宋体" w:hAnsi="Arial"/>
                <w:sz w:val="18"/>
                <w:lang w:eastAsia="ja-JP"/>
              </w:rPr>
            </w:pPr>
            <w:r w:rsidRPr="000D18A4">
              <w:rPr>
                <w:rFonts w:ascii="Arial" w:eastAsia="宋体" w:hAnsi="Arial"/>
                <w:sz w:val="18"/>
                <w:lang w:eastAsia="ja-JP"/>
              </w:rPr>
              <w:t>&gt;&gt;</w:t>
            </w:r>
            <w:r w:rsidRPr="000D18A4">
              <w:rPr>
                <w:rFonts w:ascii="Arial" w:eastAsia="宋体" w:hAnsi="Arial"/>
                <w:sz w:val="18"/>
                <w:lang w:eastAsia="zh-CN"/>
              </w:rPr>
              <w:t>&gt;</w:t>
            </w:r>
            <w:r w:rsidRPr="000D18A4">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639BBC8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89C2F2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AC8E5A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181ED0E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r w:rsidRPr="000D18A4">
              <w:rPr>
                <w:rFonts w:ascii="Arial" w:eastAsia="宋体" w:hAnsi="Arial" w:cs="Arial"/>
                <w:bCs/>
                <w:sz w:val="18"/>
                <w:lang w:eastAsia="zh-CN"/>
              </w:rPr>
              <w:t>This IE can only indicate the NR CGI.</w:t>
            </w:r>
          </w:p>
        </w:tc>
      </w:tr>
      <w:tr w:rsidR="000D18A4" w:rsidRPr="000D18A4" w14:paraId="374F08D1" w14:textId="77777777" w:rsidTr="00830CA4">
        <w:tc>
          <w:tcPr>
            <w:tcW w:w="2551" w:type="dxa"/>
            <w:tcBorders>
              <w:top w:val="single" w:sz="4" w:space="0" w:color="auto"/>
              <w:left w:val="single" w:sz="4" w:space="0" w:color="auto"/>
              <w:bottom w:val="single" w:sz="4" w:space="0" w:color="auto"/>
              <w:right w:val="single" w:sz="4" w:space="0" w:color="auto"/>
            </w:tcBorders>
          </w:tcPr>
          <w:p w14:paraId="7F0BB830" w14:textId="77777777" w:rsidR="000D18A4" w:rsidRPr="000D18A4" w:rsidRDefault="000D18A4" w:rsidP="000D18A4">
            <w:pPr>
              <w:keepNext/>
              <w:keepLines/>
              <w:overflowPunct w:val="0"/>
              <w:autoSpaceDE w:val="0"/>
              <w:autoSpaceDN w:val="0"/>
              <w:adjustRightInd w:val="0"/>
              <w:spacing w:after="0"/>
              <w:ind w:left="74"/>
              <w:textAlignment w:val="baseline"/>
              <w:rPr>
                <w:rFonts w:ascii="Arial" w:eastAsia="宋体" w:hAnsi="Arial"/>
                <w:sz w:val="18"/>
                <w:lang w:eastAsia="zh-CN"/>
              </w:rPr>
            </w:pPr>
            <w:r w:rsidRPr="000D18A4">
              <w:rPr>
                <w:rFonts w:ascii="Arial" w:eastAsia="宋体" w:hAnsi="Arial"/>
                <w:sz w:val="18"/>
                <w:lang w:eastAsia="zh-CN"/>
              </w:rPr>
              <w:t>&gt;</w:t>
            </w:r>
            <w:r w:rsidRPr="000D18A4">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7FA6146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16A97B4"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14AA2D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755F2C3"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59C4F12B" w14:textId="77777777" w:rsidTr="00830CA4">
        <w:tc>
          <w:tcPr>
            <w:tcW w:w="2551" w:type="dxa"/>
            <w:tcBorders>
              <w:top w:val="single" w:sz="4" w:space="0" w:color="auto"/>
              <w:left w:val="single" w:sz="4" w:space="0" w:color="auto"/>
              <w:bottom w:val="single" w:sz="4" w:space="0" w:color="auto"/>
              <w:right w:val="single" w:sz="4" w:space="0" w:color="auto"/>
            </w:tcBorders>
          </w:tcPr>
          <w:p w14:paraId="6E121C01" w14:textId="77777777" w:rsidR="000D18A4" w:rsidRPr="000D18A4" w:rsidRDefault="000D18A4" w:rsidP="000D18A4">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0D18A4">
              <w:rPr>
                <w:rFonts w:ascii="Arial" w:eastAsia="宋体" w:hAnsi="Arial"/>
                <w:b/>
                <w:bCs/>
                <w:sz w:val="18"/>
                <w:lang w:eastAsia="ja-JP"/>
              </w:rPr>
              <w:t>&gt;</w:t>
            </w:r>
            <w:r w:rsidRPr="000D18A4">
              <w:rPr>
                <w:rFonts w:ascii="Arial" w:eastAsia="宋体" w:hAnsi="Arial"/>
                <w:b/>
                <w:bCs/>
                <w:sz w:val="18"/>
                <w:lang w:eastAsia="zh-CN"/>
              </w:rPr>
              <w:t>&gt;</w:t>
            </w:r>
            <w:r w:rsidRPr="000D18A4">
              <w:rPr>
                <w:rFonts w:ascii="Arial" w:eastAsia="宋体" w:hAnsi="Arial"/>
                <w:b/>
                <w:bCs/>
                <w:sz w:val="18"/>
                <w:lang w:eastAsia="ja-JP"/>
              </w:rPr>
              <w:t>TA List</w:t>
            </w:r>
            <w:r w:rsidRPr="000D18A4">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47C949A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01B45BE"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r w:rsidRPr="000D18A4">
              <w:rPr>
                <w:rFonts w:ascii="Arial" w:eastAsia="宋体" w:hAnsi="Arial"/>
                <w:i/>
                <w:sz w:val="18"/>
                <w:lang w:eastAsia="zh-CN"/>
              </w:rPr>
              <w:t>1</w:t>
            </w:r>
            <w:r w:rsidRPr="000D18A4">
              <w:rPr>
                <w:rFonts w:ascii="Arial" w:eastAsia="宋体" w:hAnsi="Arial"/>
                <w:i/>
                <w:sz w:val="18"/>
                <w:lang w:eastAsia="ja-JP"/>
              </w:rPr>
              <w:t>..&lt;</w:t>
            </w:r>
            <w:proofErr w:type="spellStart"/>
            <w:r w:rsidRPr="000D18A4">
              <w:rPr>
                <w:rFonts w:ascii="Arial" w:eastAsia="宋体" w:hAnsi="Arial"/>
                <w:i/>
                <w:sz w:val="18"/>
                <w:lang w:eastAsia="ja-JP"/>
              </w:rPr>
              <w:t>maxnoofTA</w:t>
            </w:r>
            <w:r w:rsidRPr="000D18A4">
              <w:rPr>
                <w:rFonts w:ascii="Arial" w:eastAsia="宋体" w:hAnsi="Arial"/>
                <w:i/>
                <w:sz w:val="18"/>
                <w:lang w:eastAsia="zh-CN"/>
              </w:rPr>
              <w:t>forQMC</w:t>
            </w:r>
            <w:proofErr w:type="spellEnd"/>
            <w:r w:rsidRPr="000D18A4">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14F34B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6A6D84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1280225C" w14:textId="77777777" w:rsidTr="00830CA4">
        <w:tc>
          <w:tcPr>
            <w:tcW w:w="2551" w:type="dxa"/>
            <w:tcBorders>
              <w:top w:val="single" w:sz="4" w:space="0" w:color="auto"/>
              <w:left w:val="single" w:sz="4" w:space="0" w:color="auto"/>
              <w:bottom w:val="single" w:sz="4" w:space="0" w:color="auto"/>
              <w:right w:val="single" w:sz="4" w:space="0" w:color="auto"/>
            </w:tcBorders>
          </w:tcPr>
          <w:p w14:paraId="7364D2D6" w14:textId="77777777" w:rsidR="000D18A4" w:rsidRPr="000D18A4" w:rsidRDefault="000D18A4" w:rsidP="000D18A4">
            <w:pPr>
              <w:keepNext/>
              <w:keepLines/>
              <w:overflowPunct w:val="0"/>
              <w:autoSpaceDE w:val="0"/>
              <w:autoSpaceDN w:val="0"/>
              <w:adjustRightInd w:val="0"/>
              <w:spacing w:after="0"/>
              <w:ind w:left="255"/>
              <w:textAlignment w:val="baseline"/>
              <w:rPr>
                <w:rFonts w:ascii="Arial" w:eastAsia="宋体" w:hAnsi="Arial"/>
                <w:sz w:val="18"/>
                <w:lang w:eastAsia="ja-JP"/>
              </w:rPr>
            </w:pPr>
            <w:r w:rsidRPr="000D18A4">
              <w:rPr>
                <w:rFonts w:ascii="Arial" w:eastAsia="宋体" w:hAnsi="Arial"/>
                <w:sz w:val="18"/>
                <w:lang w:eastAsia="ja-JP"/>
              </w:rPr>
              <w:t>&gt;&gt;</w:t>
            </w:r>
            <w:r w:rsidRPr="000D18A4">
              <w:rPr>
                <w:rFonts w:ascii="Arial" w:eastAsia="宋体" w:hAnsi="Arial"/>
                <w:sz w:val="18"/>
                <w:lang w:eastAsia="zh-CN"/>
              </w:rPr>
              <w:t>&gt;</w:t>
            </w:r>
            <w:r w:rsidRPr="000D18A4">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7DF9623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33A99C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A2B06A4"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3FAAB21F"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r w:rsidRPr="000D18A4">
              <w:rPr>
                <w:rFonts w:ascii="Arial" w:eastAsia="宋体" w:hAnsi="Arial"/>
                <w:bCs/>
                <w:sz w:val="18"/>
                <w:lang w:eastAsia="zh-CN"/>
              </w:rPr>
              <w:t>The TAI is derived using the current serving PLMN.</w:t>
            </w:r>
          </w:p>
        </w:tc>
      </w:tr>
      <w:tr w:rsidR="000D18A4" w:rsidRPr="000D18A4" w14:paraId="68F29DE2" w14:textId="77777777" w:rsidTr="00830CA4">
        <w:tc>
          <w:tcPr>
            <w:tcW w:w="2551" w:type="dxa"/>
            <w:tcBorders>
              <w:top w:val="single" w:sz="4" w:space="0" w:color="auto"/>
              <w:left w:val="single" w:sz="4" w:space="0" w:color="auto"/>
              <w:bottom w:val="single" w:sz="4" w:space="0" w:color="auto"/>
              <w:right w:val="single" w:sz="4" w:space="0" w:color="auto"/>
            </w:tcBorders>
          </w:tcPr>
          <w:p w14:paraId="58B2E7C1" w14:textId="77777777" w:rsidR="000D18A4" w:rsidRPr="000D18A4" w:rsidRDefault="000D18A4" w:rsidP="000D18A4">
            <w:pPr>
              <w:keepNext/>
              <w:keepLines/>
              <w:overflowPunct w:val="0"/>
              <w:autoSpaceDE w:val="0"/>
              <w:autoSpaceDN w:val="0"/>
              <w:adjustRightInd w:val="0"/>
              <w:spacing w:after="0"/>
              <w:ind w:left="74"/>
              <w:textAlignment w:val="baseline"/>
              <w:rPr>
                <w:rFonts w:ascii="Arial" w:eastAsia="宋体" w:hAnsi="Arial"/>
                <w:sz w:val="18"/>
                <w:lang w:eastAsia="ja-JP"/>
              </w:rPr>
            </w:pPr>
            <w:r w:rsidRPr="000D18A4">
              <w:rPr>
                <w:rFonts w:ascii="Arial" w:eastAsia="宋体" w:hAnsi="Arial"/>
                <w:sz w:val="18"/>
                <w:lang w:eastAsia="ja-JP"/>
              </w:rPr>
              <w:t>&gt;</w:t>
            </w:r>
            <w:r w:rsidRPr="000D18A4">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6271CA20"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426426D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7339BB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1E9947F"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18814CFB" w14:textId="77777777" w:rsidTr="00830CA4">
        <w:tc>
          <w:tcPr>
            <w:tcW w:w="2551" w:type="dxa"/>
            <w:tcBorders>
              <w:top w:val="single" w:sz="4" w:space="0" w:color="auto"/>
              <w:left w:val="single" w:sz="4" w:space="0" w:color="auto"/>
              <w:bottom w:val="single" w:sz="4" w:space="0" w:color="auto"/>
              <w:right w:val="single" w:sz="4" w:space="0" w:color="auto"/>
            </w:tcBorders>
          </w:tcPr>
          <w:p w14:paraId="3E9FC776" w14:textId="77777777" w:rsidR="000D18A4" w:rsidRPr="000D18A4" w:rsidRDefault="000D18A4" w:rsidP="000D18A4">
            <w:pPr>
              <w:keepNext/>
              <w:keepLines/>
              <w:overflowPunct w:val="0"/>
              <w:autoSpaceDE w:val="0"/>
              <w:autoSpaceDN w:val="0"/>
              <w:adjustRightInd w:val="0"/>
              <w:spacing w:after="0"/>
              <w:ind w:left="164"/>
              <w:textAlignment w:val="baseline"/>
              <w:rPr>
                <w:rFonts w:ascii="Arial" w:eastAsia="宋体" w:hAnsi="Arial"/>
                <w:b/>
                <w:bCs/>
                <w:sz w:val="18"/>
                <w:lang w:eastAsia="ja-JP"/>
              </w:rPr>
            </w:pPr>
            <w:r w:rsidRPr="000D18A4">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12B3C3F9"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1571F39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r w:rsidRPr="000D18A4">
              <w:rPr>
                <w:rFonts w:ascii="Arial" w:eastAsia="宋体" w:hAnsi="Arial"/>
                <w:i/>
                <w:sz w:val="18"/>
                <w:lang w:eastAsia="zh-CN"/>
              </w:rPr>
              <w:t>1</w:t>
            </w:r>
            <w:r w:rsidRPr="000D18A4">
              <w:rPr>
                <w:rFonts w:ascii="Arial" w:eastAsia="宋体" w:hAnsi="Arial"/>
                <w:i/>
                <w:sz w:val="18"/>
                <w:lang w:eastAsia="ja-JP"/>
              </w:rPr>
              <w:t>..&lt;</w:t>
            </w:r>
            <w:proofErr w:type="spellStart"/>
            <w:r w:rsidRPr="000D18A4">
              <w:rPr>
                <w:rFonts w:ascii="Arial" w:eastAsia="宋体" w:hAnsi="Arial"/>
                <w:i/>
                <w:sz w:val="18"/>
                <w:lang w:eastAsia="ja-JP"/>
              </w:rPr>
              <w:t>maxnoofTA</w:t>
            </w:r>
            <w:r w:rsidRPr="000D18A4">
              <w:rPr>
                <w:rFonts w:ascii="Arial" w:eastAsia="宋体" w:hAnsi="Arial"/>
                <w:i/>
                <w:sz w:val="18"/>
                <w:lang w:eastAsia="zh-CN"/>
              </w:rPr>
              <w:t>forQMC</w:t>
            </w:r>
            <w:proofErr w:type="spellEnd"/>
            <w:r w:rsidRPr="000D18A4">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F9A89F2"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6AAFB8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71192EC4" w14:textId="77777777" w:rsidTr="00830CA4">
        <w:tc>
          <w:tcPr>
            <w:tcW w:w="2551" w:type="dxa"/>
            <w:tcBorders>
              <w:top w:val="single" w:sz="4" w:space="0" w:color="auto"/>
              <w:left w:val="single" w:sz="4" w:space="0" w:color="auto"/>
              <w:bottom w:val="single" w:sz="4" w:space="0" w:color="auto"/>
              <w:right w:val="single" w:sz="4" w:space="0" w:color="auto"/>
            </w:tcBorders>
          </w:tcPr>
          <w:p w14:paraId="3372FD4B" w14:textId="77777777" w:rsidR="000D18A4" w:rsidRPr="000D18A4" w:rsidRDefault="000D18A4" w:rsidP="000D18A4">
            <w:pPr>
              <w:keepNext/>
              <w:keepLines/>
              <w:overflowPunct w:val="0"/>
              <w:autoSpaceDE w:val="0"/>
              <w:autoSpaceDN w:val="0"/>
              <w:adjustRightInd w:val="0"/>
              <w:spacing w:after="0"/>
              <w:ind w:left="255"/>
              <w:textAlignment w:val="baseline"/>
              <w:rPr>
                <w:rFonts w:ascii="Arial" w:eastAsia="宋体" w:hAnsi="Arial"/>
                <w:sz w:val="18"/>
                <w:lang w:eastAsia="ja-JP"/>
              </w:rPr>
            </w:pPr>
            <w:r w:rsidRPr="000D18A4">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5D6C045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3EFF64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7C86FE9"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5F7A479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202A819C" w14:textId="77777777" w:rsidTr="00830CA4">
        <w:tc>
          <w:tcPr>
            <w:tcW w:w="2551" w:type="dxa"/>
            <w:tcBorders>
              <w:top w:val="single" w:sz="4" w:space="0" w:color="auto"/>
              <w:left w:val="single" w:sz="4" w:space="0" w:color="auto"/>
              <w:bottom w:val="single" w:sz="4" w:space="0" w:color="auto"/>
              <w:right w:val="single" w:sz="4" w:space="0" w:color="auto"/>
            </w:tcBorders>
          </w:tcPr>
          <w:p w14:paraId="6E23F6E8" w14:textId="77777777" w:rsidR="000D18A4" w:rsidRPr="000D18A4" w:rsidRDefault="000D18A4" w:rsidP="000D18A4">
            <w:pPr>
              <w:keepNext/>
              <w:keepLines/>
              <w:overflowPunct w:val="0"/>
              <w:autoSpaceDE w:val="0"/>
              <w:autoSpaceDN w:val="0"/>
              <w:adjustRightInd w:val="0"/>
              <w:spacing w:after="0"/>
              <w:ind w:left="74"/>
              <w:textAlignment w:val="baseline"/>
              <w:rPr>
                <w:rFonts w:ascii="Arial" w:eastAsia="宋体" w:hAnsi="Arial"/>
                <w:sz w:val="18"/>
                <w:lang w:eastAsia="zh-CN"/>
              </w:rPr>
            </w:pPr>
            <w:r w:rsidRPr="000D18A4">
              <w:rPr>
                <w:rFonts w:ascii="Arial" w:eastAsia="宋体" w:hAnsi="Arial"/>
                <w:sz w:val="18"/>
                <w:lang w:eastAsia="zh-CN"/>
              </w:rPr>
              <w:t>&gt;</w:t>
            </w:r>
            <w:r w:rsidRPr="000D18A4">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74C41D1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29CCA1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402440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5F98330"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37624DD6" w14:textId="77777777" w:rsidTr="00830CA4">
        <w:tc>
          <w:tcPr>
            <w:tcW w:w="2551" w:type="dxa"/>
            <w:tcBorders>
              <w:top w:val="single" w:sz="4" w:space="0" w:color="auto"/>
              <w:left w:val="single" w:sz="4" w:space="0" w:color="auto"/>
              <w:bottom w:val="single" w:sz="4" w:space="0" w:color="auto"/>
              <w:right w:val="single" w:sz="4" w:space="0" w:color="auto"/>
            </w:tcBorders>
          </w:tcPr>
          <w:p w14:paraId="19BB07DB" w14:textId="77777777" w:rsidR="000D18A4" w:rsidRPr="000D18A4" w:rsidRDefault="000D18A4" w:rsidP="000D18A4">
            <w:pPr>
              <w:keepNext/>
              <w:keepLines/>
              <w:overflowPunct w:val="0"/>
              <w:autoSpaceDE w:val="0"/>
              <w:autoSpaceDN w:val="0"/>
              <w:adjustRightInd w:val="0"/>
              <w:spacing w:after="0"/>
              <w:ind w:left="164"/>
              <w:textAlignment w:val="baseline"/>
              <w:rPr>
                <w:rFonts w:ascii="Arial" w:eastAsia="宋体" w:hAnsi="Arial"/>
                <w:iCs/>
                <w:sz w:val="18"/>
                <w:lang w:eastAsia="zh-CN"/>
              </w:rPr>
            </w:pPr>
            <w:r w:rsidRPr="000D18A4">
              <w:rPr>
                <w:rFonts w:ascii="Arial" w:eastAsia="宋体" w:hAnsi="Arial"/>
                <w:iCs/>
                <w:sz w:val="18"/>
                <w:lang w:eastAsia="ja-JP"/>
              </w:rPr>
              <w:t>&gt;</w:t>
            </w:r>
            <w:r w:rsidRPr="000D18A4">
              <w:rPr>
                <w:rFonts w:ascii="Arial" w:eastAsia="宋体" w:hAnsi="Arial"/>
                <w:iCs/>
                <w:sz w:val="18"/>
                <w:lang w:eastAsia="zh-CN"/>
              </w:rPr>
              <w:t>&gt;</w:t>
            </w:r>
            <w:r w:rsidRPr="000D18A4">
              <w:rPr>
                <w:rFonts w:ascii="Arial" w:eastAsia="宋体" w:hAnsi="Arial"/>
                <w:b/>
                <w:iCs/>
                <w:sz w:val="18"/>
                <w:lang w:eastAsia="ja-JP"/>
              </w:rPr>
              <w:t>PLMN List</w:t>
            </w:r>
            <w:r w:rsidRPr="000D18A4">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729094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C56469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r w:rsidRPr="000D18A4">
              <w:rPr>
                <w:rFonts w:ascii="Arial" w:eastAsia="宋体" w:hAnsi="Arial"/>
                <w:i/>
                <w:sz w:val="18"/>
                <w:lang w:eastAsia="zh-CN"/>
              </w:rPr>
              <w:t>1</w:t>
            </w:r>
            <w:r w:rsidRPr="000D18A4">
              <w:rPr>
                <w:rFonts w:ascii="Arial" w:eastAsia="宋体" w:hAnsi="Arial"/>
                <w:i/>
                <w:sz w:val="18"/>
                <w:lang w:eastAsia="ja-JP"/>
              </w:rPr>
              <w:t>..&lt;</w:t>
            </w:r>
            <w:proofErr w:type="spellStart"/>
            <w:r w:rsidRPr="000D18A4">
              <w:rPr>
                <w:rFonts w:ascii="Arial" w:eastAsia="宋体" w:hAnsi="Arial"/>
                <w:i/>
                <w:sz w:val="18"/>
                <w:lang w:eastAsia="ja-JP"/>
              </w:rPr>
              <w:t>maxnoofPLMNf</w:t>
            </w:r>
            <w:r w:rsidRPr="000D18A4">
              <w:rPr>
                <w:rFonts w:ascii="Arial" w:eastAsia="宋体" w:hAnsi="Arial"/>
                <w:i/>
                <w:sz w:val="18"/>
                <w:lang w:eastAsia="zh-CN"/>
              </w:rPr>
              <w:t>orQMC</w:t>
            </w:r>
            <w:proofErr w:type="spellEnd"/>
            <w:r w:rsidRPr="000D18A4">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4DE8EC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918618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6B6461E1" w14:textId="77777777" w:rsidTr="00830CA4">
        <w:tc>
          <w:tcPr>
            <w:tcW w:w="2551" w:type="dxa"/>
            <w:tcBorders>
              <w:top w:val="single" w:sz="4" w:space="0" w:color="auto"/>
              <w:left w:val="single" w:sz="4" w:space="0" w:color="auto"/>
              <w:bottom w:val="single" w:sz="4" w:space="0" w:color="auto"/>
              <w:right w:val="single" w:sz="4" w:space="0" w:color="auto"/>
            </w:tcBorders>
          </w:tcPr>
          <w:p w14:paraId="5150E3D5" w14:textId="77777777" w:rsidR="000D18A4" w:rsidRPr="000D18A4" w:rsidRDefault="000D18A4" w:rsidP="000D18A4">
            <w:pPr>
              <w:keepNext/>
              <w:keepLines/>
              <w:overflowPunct w:val="0"/>
              <w:autoSpaceDE w:val="0"/>
              <w:autoSpaceDN w:val="0"/>
              <w:adjustRightInd w:val="0"/>
              <w:spacing w:after="0"/>
              <w:ind w:left="255"/>
              <w:textAlignment w:val="baseline"/>
              <w:rPr>
                <w:rFonts w:ascii="Arial" w:eastAsia="宋体" w:hAnsi="Arial"/>
                <w:sz w:val="18"/>
                <w:lang w:eastAsia="ja-JP"/>
              </w:rPr>
            </w:pPr>
            <w:r w:rsidRPr="000D18A4">
              <w:rPr>
                <w:rFonts w:ascii="Arial" w:eastAsia="宋体" w:hAnsi="Arial"/>
                <w:sz w:val="18"/>
                <w:lang w:eastAsia="ja-JP"/>
              </w:rPr>
              <w:t>&gt;&gt;</w:t>
            </w:r>
            <w:r w:rsidRPr="000D18A4">
              <w:rPr>
                <w:rFonts w:ascii="Arial" w:eastAsia="宋体" w:hAnsi="Arial"/>
                <w:sz w:val="18"/>
                <w:lang w:eastAsia="zh-CN"/>
              </w:rPr>
              <w:t>&gt;</w:t>
            </w:r>
            <w:r w:rsidRPr="000D18A4">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27413B19"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84E3F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129F87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222E75A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Cs/>
                <w:sz w:val="18"/>
                <w:lang w:eastAsia="zh-CN"/>
              </w:rPr>
            </w:pPr>
          </w:p>
        </w:tc>
      </w:tr>
      <w:tr w:rsidR="000D18A4" w:rsidRPr="000D18A4" w14:paraId="75F7EE97" w14:textId="77777777" w:rsidTr="00830CA4">
        <w:tc>
          <w:tcPr>
            <w:tcW w:w="2551" w:type="dxa"/>
            <w:tcBorders>
              <w:top w:val="single" w:sz="4" w:space="0" w:color="auto"/>
              <w:left w:val="single" w:sz="4" w:space="0" w:color="auto"/>
              <w:bottom w:val="single" w:sz="4" w:space="0" w:color="auto"/>
              <w:right w:val="single" w:sz="4" w:space="0" w:color="auto"/>
            </w:tcBorders>
          </w:tcPr>
          <w:p w14:paraId="050BE94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
                <w:sz w:val="18"/>
                <w:lang w:eastAsia="ja-JP"/>
              </w:rPr>
            </w:pPr>
            <w:r w:rsidRPr="000D18A4">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35002779"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1F7240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12DD69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Transport Layer Address</w:t>
            </w:r>
          </w:p>
          <w:p w14:paraId="368D511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666CC61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 xml:space="preserve">The IP address of the entity receiving the </w:t>
            </w:r>
            <w:proofErr w:type="spellStart"/>
            <w:r w:rsidRPr="000D18A4">
              <w:rPr>
                <w:rFonts w:ascii="Arial" w:eastAsia="宋体" w:hAnsi="Arial"/>
                <w:sz w:val="18"/>
                <w:lang w:eastAsia="zh-CN"/>
              </w:rPr>
              <w:t>QoE</w:t>
            </w:r>
            <w:proofErr w:type="spellEnd"/>
            <w:r w:rsidRPr="000D18A4">
              <w:rPr>
                <w:rFonts w:ascii="Arial" w:eastAsia="宋体" w:hAnsi="Arial"/>
                <w:sz w:val="18"/>
                <w:lang w:eastAsia="zh-CN"/>
              </w:rPr>
              <w:t xml:space="preserve"> measurement report.</w:t>
            </w:r>
          </w:p>
        </w:tc>
      </w:tr>
      <w:tr w:rsidR="000D18A4" w:rsidRPr="000D18A4" w14:paraId="2BE01501" w14:textId="77777777" w:rsidTr="00830CA4">
        <w:tc>
          <w:tcPr>
            <w:tcW w:w="2551" w:type="dxa"/>
            <w:tcBorders>
              <w:top w:val="single" w:sz="4" w:space="0" w:color="auto"/>
              <w:left w:val="single" w:sz="4" w:space="0" w:color="auto"/>
              <w:bottom w:val="single" w:sz="4" w:space="0" w:color="auto"/>
              <w:right w:val="single" w:sz="4" w:space="0" w:color="auto"/>
            </w:tcBorders>
          </w:tcPr>
          <w:p w14:paraId="43890453"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18A4">
              <w:rPr>
                <w:rFonts w:ascii="Arial" w:eastAsia="宋体" w:hAnsi="Arial"/>
                <w:sz w:val="18"/>
                <w:lang w:eastAsia="zh-CN"/>
              </w:rPr>
              <w:t>QoE</w:t>
            </w:r>
            <w:proofErr w:type="spellEnd"/>
            <w:r w:rsidRPr="000D18A4">
              <w:rPr>
                <w:rFonts w:ascii="Arial" w:eastAsia="宋体" w:hAnsi="Arial"/>
                <w:sz w:val="18"/>
                <w:lang w:eastAsia="zh-CN"/>
              </w:rPr>
              <w:t xml:space="preserve"> Measurement Status</w:t>
            </w:r>
          </w:p>
        </w:tc>
        <w:tc>
          <w:tcPr>
            <w:tcW w:w="1020" w:type="dxa"/>
            <w:tcBorders>
              <w:top w:val="single" w:sz="4" w:space="0" w:color="auto"/>
              <w:left w:val="single" w:sz="4" w:space="0" w:color="auto"/>
              <w:bottom w:val="single" w:sz="4" w:space="0" w:color="auto"/>
              <w:right w:val="single" w:sz="4" w:space="0" w:color="auto"/>
            </w:tcBorders>
          </w:tcPr>
          <w:p w14:paraId="7A77CC8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0EE31D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CFB7E1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ko-KR"/>
              </w:rPr>
            </w:pPr>
            <w:r w:rsidRPr="000D18A4">
              <w:rPr>
                <w:rFonts w:ascii="Arial" w:eastAsia="宋体" w:hAnsi="Arial"/>
                <w:sz w:val="18"/>
                <w:lang w:eastAsia="ko-KR"/>
              </w:rPr>
              <w:t>ENUMERATED</w:t>
            </w:r>
          </w:p>
          <w:p w14:paraId="472128E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ko-KR"/>
              </w:rPr>
              <w:t>(ongoing, …)</w:t>
            </w:r>
          </w:p>
        </w:tc>
        <w:tc>
          <w:tcPr>
            <w:tcW w:w="2891" w:type="dxa"/>
            <w:tcBorders>
              <w:top w:val="single" w:sz="4" w:space="0" w:color="auto"/>
              <w:left w:val="single" w:sz="4" w:space="0" w:color="auto"/>
              <w:bottom w:val="single" w:sz="4" w:space="0" w:color="auto"/>
              <w:right w:val="single" w:sz="4" w:space="0" w:color="auto"/>
            </w:tcBorders>
          </w:tcPr>
          <w:p w14:paraId="5E2AD2A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zh-CN"/>
              </w:rPr>
              <w:t xml:space="preserve">Indicates whether the </w:t>
            </w:r>
            <w:proofErr w:type="spellStart"/>
            <w:r w:rsidRPr="000D18A4">
              <w:rPr>
                <w:rFonts w:ascii="Arial" w:eastAsia="宋体" w:hAnsi="Arial"/>
                <w:sz w:val="18"/>
                <w:lang w:eastAsia="zh-CN"/>
              </w:rPr>
              <w:t>QoE</w:t>
            </w:r>
            <w:proofErr w:type="spellEnd"/>
            <w:r w:rsidRPr="000D18A4">
              <w:rPr>
                <w:rFonts w:ascii="Arial" w:eastAsia="宋体" w:hAnsi="Arial"/>
                <w:sz w:val="18"/>
                <w:lang w:eastAsia="zh-CN"/>
              </w:rPr>
              <w:t xml:space="preserve"> measurement has been started. Present </w:t>
            </w:r>
            <w:r w:rsidRPr="000D18A4">
              <w:rPr>
                <w:rFonts w:ascii="Arial" w:eastAsia="宋体" w:hAnsi="Arial"/>
                <w:sz w:val="18"/>
                <w:lang w:eastAsia="ja-JP"/>
              </w:rPr>
              <w:t>in case of NG-based handover</w:t>
            </w:r>
            <w:r w:rsidRPr="000D18A4">
              <w:rPr>
                <w:rFonts w:ascii="Arial" w:eastAsia="宋体" w:hAnsi="Arial"/>
                <w:sz w:val="18"/>
                <w:lang w:eastAsia="zh-CN"/>
              </w:rPr>
              <w:t>.</w:t>
            </w:r>
          </w:p>
        </w:tc>
      </w:tr>
      <w:tr w:rsidR="000D18A4" w:rsidRPr="000D18A4" w14:paraId="488762B0" w14:textId="77777777" w:rsidTr="00830CA4">
        <w:tc>
          <w:tcPr>
            <w:tcW w:w="2551" w:type="dxa"/>
            <w:tcBorders>
              <w:top w:val="single" w:sz="4" w:space="0" w:color="auto"/>
              <w:left w:val="single" w:sz="4" w:space="0" w:color="auto"/>
              <w:bottom w:val="single" w:sz="4" w:space="0" w:color="auto"/>
              <w:right w:val="single" w:sz="4" w:space="0" w:color="auto"/>
            </w:tcBorders>
          </w:tcPr>
          <w:p w14:paraId="4E929404"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68453052"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15BB5F2"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65FDDE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OCTET STRING (SIZE(1.. 8000))</w:t>
            </w:r>
          </w:p>
        </w:tc>
        <w:tc>
          <w:tcPr>
            <w:tcW w:w="2891" w:type="dxa"/>
            <w:tcBorders>
              <w:top w:val="single" w:sz="4" w:space="0" w:color="auto"/>
              <w:left w:val="single" w:sz="4" w:space="0" w:color="auto"/>
              <w:bottom w:val="single" w:sz="4" w:space="0" w:color="auto"/>
              <w:right w:val="single" w:sz="4" w:space="0" w:color="auto"/>
            </w:tcBorders>
          </w:tcPr>
          <w:p w14:paraId="56D1C53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ja-JP"/>
              </w:rPr>
              <w:t>Contains application layer measurement configuration, see Annex L in 26.247 [46]</w:t>
            </w:r>
            <w:r w:rsidRPr="000D18A4">
              <w:rPr>
                <w:rFonts w:ascii="Arial" w:eastAsia="宋体" w:hAnsi="Arial" w:cs="Arial"/>
                <w:sz w:val="18"/>
                <w:lang w:eastAsia="ja-JP"/>
              </w:rPr>
              <w:t>,</w:t>
            </w:r>
            <w:r w:rsidRPr="000D18A4">
              <w:rPr>
                <w:rFonts w:ascii="Arial" w:eastAsia="宋体" w:hAnsi="Arial"/>
                <w:sz w:val="18"/>
                <w:lang w:eastAsia="ko-KR"/>
              </w:rPr>
              <w:t xml:space="preserve"> </w:t>
            </w:r>
            <w:r w:rsidRPr="000D18A4">
              <w:rPr>
                <w:rFonts w:ascii="Arial" w:eastAsia="宋体" w:hAnsi="Arial" w:cs="Arial"/>
                <w:sz w:val="18"/>
                <w:lang w:eastAsia="ja-JP"/>
              </w:rPr>
              <w:t>clause 16.5 in TS 26.114 [51] and clause 9 in TS 26.118 [52]</w:t>
            </w:r>
            <w:r w:rsidRPr="000D18A4">
              <w:rPr>
                <w:rFonts w:ascii="Arial" w:eastAsia="宋体" w:hAnsi="Arial"/>
                <w:sz w:val="18"/>
                <w:lang w:eastAsia="ja-JP"/>
              </w:rPr>
              <w:t xml:space="preserve">. Present in case of initial </w:t>
            </w:r>
            <w:proofErr w:type="spellStart"/>
            <w:r w:rsidRPr="000D18A4">
              <w:rPr>
                <w:rFonts w:ascii="Arial" w:eastAsia="宋体" w:hAnsi="Arial"/>
                <w:sz w:val="18"/>
                <w:lang w:eastAsia="ja-JP"/>
              </w:rPr>
              <w:t>QoE</w:t>
            </w:r>
            <w:proofErr w:type="spellEnd"/>
            <w:r w:rsidRPr="000D18A4">
              <w:rPr>
                <w:rFonts w:ascii="Arial" w:eastAsia="宋体" w:hAnsi="Arial"/>
                <w:sz w:val="18"/>
                <w:lang w:eastAsia="ja-JP"/>
              </w:rPr>
              <w:t xml:space="preserve"> configuration, and shall be included in </w:t>
            </w:r>
            <w:r w:rsidRPr="000D18A4">
              <w:rPr>
                <w:rFonts w:ascii="Arial" w:eastAsia="宋体" w:hAnsi="Arial"/>
                <w:i/>
                <w:sz w:val="18"/>
                <w:lang w:eastAsia="ja-JP"/>
              </w:rPr>
              <w:t>Source to Target Transparent Container</w:t>
            </w:r>
            <w:r w:rsidRPr="000D18A4">
              <w:rPr>
                <w:rFonts w:ascii="Arial" w:eastAsia="宋体" w:hAnsi="Arial"/>
                <w:sz w:val="18"/>
                <w:lang w:eastAsia="ja-JP"/>
              </w:rPr>
              <w:t xml:space="preserve"> IE for signalling-based QMC during NG-based handover.</w:t>
            </w:r>
          </w:p>
        </w:tc>
      </w:tr>
      <w:tr w:rsidR="000D18A4" w:rsidRPr="000D18A4" w14:paraId="43D994AF" w14:textId="77777777" w:rsidTr="00830CA4">
        <w:tc>
          <w:tcPr>
            <w:tcW w:w="2551" w:type="dxa"/>
            <w:tcBorders>
              <w:top w:val="single" w:sz="4" w:space="0" w:color="auto"/>
              <w:left w:val="single" w:sz="4" w:space="0" w:color="auto"/>
              <w:bottom w:val="single" w:sz="4" w:space="0" w:color="auto"/>
              <w:right w:val="single" w:sz="4" w:space="0" w:color="auto"/>
            </w:tcBorders>
          </w:tcPr>
          <w:p w14:paraId="0CE1CB03"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zh-CN"/>
              </w:rPr>
              <w:lastRenderedPageBreak/>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4D35FA1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AC859EA"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32E2EC3"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ja-JP"/>
              </w:rPr>
              <w:t>INTEGER (0..15, …)</w:t>
            </w:r>
          </w:p>
        </w:tc>
        <w:tc>
          <w:tcPr>
            <w:tcW w:w="2891" w:type="dxa"/>
            <w:tcBorders>
              <w:top w:val="single" w:sz="4" w:space="0" w:color="auto"/>
              <w:left w:val="single" w:sz="4" w:space="0" w:color="auto"/>
              <w:bottom w:val="single" w:sz="4" w:space="0" w:color="auto"/>
              <w:right w:val="single" w:sz="4" w:space="0" w:color="auto"/>
            </w:tcBorders>
          </w:tcPr>
          <w:p w14:paraId="7DC4D6F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 xml:space="preserve">This IE is present only when the message containing it is NG-based handover related. </w:t>
            </w:r>
          </w:p>
          <w:p w14:paraId="03789430"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ja-JP"/>
              </w:rPr>
              <w:t>The IE indicates the identity of the application layer measurement configuration, as defined in TS 38.331 [18].</w:t>
            </w:r>
          </w:p>
        </w:tc>
      </w:tr>
      <w:tr w:rsidR="000D18A4" w:rsidRPr="000D18A4" w14:paraId="0F04DD45" w14:textId="77777777" w:rsidTr="00830CA4">
        <w:tc>
          <w:tcPr>
            <w:tcW w:w="2551" w:type="dxa"/>
            <w:tcBorders>
              <w:top w:val="single" w:sz="4" w:space="0" w:color="auto"/>
              <w:left w:val="single" w:sz="4" w:space="0" w:color="auto"/>
              <w:bottom w:val="single" w:sz="4" w:space="0" w:color="auto"/>
              <w:right w:val="single" w:sz="4" w:space="0" w:color="auto"/>
            </w:tcBorders>
          </w:tcPr>
          <w:p w14:paraId="0D29CD9A"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b/>
                <w:bCs/>
                <w:sz w:val="18"/>
                <w:lang w:eastAsia="zh-CN"/>
              </w:rPr>
            </w:pPr>
            <w:r w:rsidRPr="000D18A4">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17C14020"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BC5C16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r w:rsidRPr="000D18A4">
              <w:rPr>
                <w:rFonts w:ascii="Arial" w:eastAsia="宋体" w:hAnsi="Arial" w:hint="eastAsia"/>
                <w:i/>
                <w:sz w:val="18"/>
                <w:lang w:eastAsia="zh-CN"/>
              </w:rPr>
              <w:t>0</w:t>
            </w:r>
            <w:r w:rsidRPr="000D18A4">
              <w:rPr>
                <w:rFonts w:ascii="Arial" w:eastAsia="宋体"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1C9A361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631A9CF9"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r>
      <w:tr w:rsidR="000D18A4" w:rsidRPr="000D18A4" w14:paraId="2D6F8409" w14:textId="77777777" w:rsidTr="00830CA4">
        <w:tc>
          <w:tcPr>
            <w:tcW w:w="2551" w:type="dxa"/>
            <w:tcBorders>
              <w:top w:val="single" w:sz="4" w:space="0" w:color="auto"/>
              <w:left w:val="single" w:sz="4" w:space="0" w:color="auto"/>
              <w:bottom w:val="single" w:sz="4" w:space="0" w:color="auto"/>
              <w:right w:val="single" w:sz="4" w:space="0" w:color="auto"/>
            </w:tcBorders>
          </w:tcPr>
          <w:p w14:paraId="48A94741" w14:textId="77777777" w:rsidR="000D18A4" w:rsidRPr="000D18A4" w:rsidRDefault="000D18A4" w:rsidP="000D18A4">
            <w:pPr>
              <w:keepNext/>
              <w:keepLines/>
              <w:overflowPunct w:val="0"/>
              <w:autoSpaceDE w:val="0"/>
              <w:autoSpaceDN w:val="0"/>
              <w:adjustRightInd w:val="0"/>
              <w:spacing w:after="0"/>
              <w:ind w:left="74"/>
              <w:textAlignment w:val="baseline"/>
              <w:rPr>
                <w:rFonts w:ascii="Arial" w:eastAsia="宋体" w:hAnsi="Arial"/>
                <w:b/>
                <w:bCs/>
                <w:sz w:val="18"/>
                <w:lang w:eastAsia="zh-CN"/>
              </w:rPr>
            </w:pPr>
            <w:r w:rsidRPr="000D18A4">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211F626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4C0DEDF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r w:rsidRPr="000D18A4">
              <w:rPr>
                <w:rFonts w:ascii="Arial" w:eastAsia="宋体" w:hAnsi="Arial"/>
                <w:i/>
                <w:sz w:val="18"/>
                <w:lang w:eastAsia="zh-CN"/>
              </w:rPr>
              <w:t>1..&lt;</w:t>
            </w:r>
            <w:proofErr w:type="spellStart"/>
            <w:r w:rsidRPr="000D18A4">
              <w:rPr>
                <w:rFonts w:ascii="Arial" w:eastAsia="宋体" w:hAnsi="Arial"/>
                <w:i/>
                <w:sz w:val="18"/>
                <w:lang w:eastAsia="zh-CN"/>
              </w:rPr>
              <w:t>maxnoofSNSSAIforQMC</w:t>
            </w:r>
            <w:proofErr w:type="spellEnd"/>
            <w:r w:rsidRPr="000D18A4">
              <w:rPr>
                <w:rFonts w:ascii="Arial" w:eastAsia="宋体"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4D6E1410"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130477A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r>
      <w:tr w:rsidR="000D18A4" w:rsidRPr="000D18A4" w14:paraId="7A15E7B4" w14:textId="77777777" w:rsidTr="00830CA4">
        <w:tc>
          <w:tcPr>
            <w:tcW w:w="2551" w:type="dxa"/>
            <w:tcBorders>
              <w:top w:val="single" w:sz="4" w:space="0" w:color="auto"/>
              <w:left w:val="single" w:sz="4" w:space="0" w:color="auto"/>
              <w:bottom w:val="single" w:sz="4" w:space="0" w:color="auto"/>
              <w:right w:val="single" w:sz="4" w:space="0" w:color="auto"/>
            </w:tcBorders>
          </w:tcPr>
          <w:p w14:paraId="2A29077E" w14:textId="77777777" w:rsidR="000D18A4" w:rsidRPr="000D18A4" w:rsidRDefault="000D18A4" w:rsidP="000D18A4">
            <w:pPr>
              <w:keepNext/>
              <w:keepLines/>
              <w:overflowPunct w:val="0"/>
              <w:autoSpaceDE w:val="0"/>
              <w:autoSpaceDN w:val="0"/>
              <w:adjustRightInd w:val="0"/>
              <w:spacing w:after="0"/>
              <w:ind w:left="164"/>
              <w:textAlignment w:val="baseline"/>
              <w:rPr>
                <w:rFonts w:ascii="Arial" w:eastAsia="宋体" w:hAnsi="Arial"/>
                <w:sz w:val="18"/>
                <w:lang w:eastAsia="ja-JP"/>
              </w:rPr>
            </w:pPr>
            <w:r w:rsidRPr="000D18A4">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0311256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3D56000"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BD0A994"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9.3.1.24</w:t>
            </w:r>
          </w:p>
        </w:tc>
        <w:tc>
          <w:tcPr>
            <w:tcW w:w="2891" w:type="dxa"/>
            <w:tcBorders>
              <w:top w:val="single" w:sz="4" w:space="0" w:color="auto"/>
              <w:left w:val="single" w:sz="4" w:space="0" w:color="auto"/>
              <w:bottom w:val="single" w:sz="4" w:space="0" w:color="auto"/>
              <w:right w:val="single" w:sz="4" w:space="0" w:color="auto"/>
            </w:tcBorders>
          </w:tcPr>
          <w:p w14:paraId="3F0691D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r>
      <w:tr w:rsidR="000D18A4" w:rsidRPr="000D18A4" w14:paraId="682E3082" w14:textId="77777777" w:rsidTr="00830CA4">
        <w:tc>
          <w:tcPr>
            <w:tcW w:w="2551" w:type="dxa"/>
            <w:tcBorders>
              <w:top w:val="single" w:sz="4" w:space="0" w:color="auto"/>
              <w:left w:val="single" w:sz="4" w:space="0" w:color="auto"/>
              <w:bottom w:val="single" w:sz="4" w:space="0" w:color="auto"/>
              <w:right w:val="single" w:sz="4" w:space="0" w:color="auto"/>
            </w:tcBorders>
          </w:tcPr>
          <w:p w14:paraId="3566D53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ko-KR"/>
              </w:rPr>
              <w:t xml:space="preserve">CHOICE </w:t>
            </w:r>
            <w:r w:rsidRPr="000D18A4">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450F278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16D345F"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57F0CC9"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61A40A0"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Indicates the MDT measurements with which alignment is required.</w:t>
            </w:r>
          </w:p>
        </w:tc>
      </w:tr>
      <w:tr w:rsidR="000D18A4" w:rsidRPr="000D18A4" w14:paraId="1807101C" w14:textId="77777777" w:rsidTr="00830CA4">
        <w:tc>
          <w:tcPr>
            <w:tcW w:w="2551" w:type="dxa"/>
            <w:tcBorders>
              <w:top w:val="single" w:sz="4" w:space="0" w:color="auto"/>
              <w:left w:val="single" w:sz="4" w:space="0" w:color="auto"/>
              <w:bottom w:val="single" w:sz="4" w:space="0" w:color="auto"/>
              <w:right w:val="single" w:sz="4" w:space="0" w:color="auto"/>
            </w:tcBorders>
          </w:tcPr>
          <w:p w14:paraId="4F07EB21" w14:textId="77777777" w:rsidR="000D18A4" w:rsidRPr="000D18A4" w:rsidRDefault="000D18A4" w:rsidP="000D18A4">
            <w:pPr>
              <w:keepNext/>
              <w:keepLines/>
              <w:overflowPunct w:val="0"/>
              <w:autoSpaceDE w:val="0"/>
              <w:autoSpaceDN w:val="0"/>
              <w:adjustRightInd w:val="0"/>
              <w:spacing w:after="0"/>
              <w:ind w:left="74"/>
              <w:textAlignment w:val="baseline"/>
              <w:rPr>
                <w:rFonts w:ascii="Arial" w:eastAsia="宋体" w:hAnsi="Arial"/>
                <w:sz w:val="18"/>
                <w:lang w:eastAsia="zh-CN"/>
              </w:rPr>
            </w:pPr>
            <w:r w:rsidRPr="000D18A4">
              <w:rPr>
                <w:rFonts w:ascii="Arial" w:eastAsia="宋体" w:hAnsi="Arial"/>
                <w:sz w:val="18"/>
                <w:lang w:eastAsia="zh-CN"/>
              </w:rPr>
              <w:t>&gt;</w:t>
            </w:r>
            <w:r w:rsidRPr="000D18A4">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7DD42D2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4FD4F4A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7BB8403"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2FC447E6"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
        </w:tc>
      </w:tr>
      <w:tr w:rsidR="000D18A4" w:rsidRPr="000D18A4" w14:paraId="2EC4C4C7" w14:textId="77777777" w:rsidTr="00830CA4">
        <w:tc>
          <w:tcPr>
            <w:tcW w:w="2551" w:type="dxa"/>
            <w:tcBorders>
              <w:top w:val="single" w:sz="4" w:space="0" w:color="auto"/>
              <w:left w:val="single" w:sz="4" w:space="0" w:color="auto"/>
              <w:bottom w:val="single" w:sz="4" w:space="0" w:color="auto"/>
              <w:right w:val="single" w:sz="4" w:space="0" w:color="auto"/>
            </w:tcBorders>
          </w:tcPr>
          <w:p w14:paraId="6201B592" w14:textId="77777777" w:rsidR="000D18A4" w:rsidRPr="000D18A4" w:rsidRDefault="000D18A4" w:rsidP="000D18A4">
            <w:pPr>
              <w:keepNext/>
              <w:keepLines/>
              <w:overflowPunct w:val="0"/>
              <w:autoSpaceDE w:val="0"/>
              <w:autoSpaceDN w:val="0"/>
              <w:adjustRightInd w:val="0"/>
              <w:spacing w:after="0"/>
              <w:ind w:left="164"/>
              <w:textAlignment w:val="baseline"/>
              <w:rPr>
                <w:rFonts w:ascii="Arial" w:eastAsia="宋体" w:hAnsi="Arial"/>
                <w:sz w:val="18"/>
                <w:lang w:eastAsia="ja-JP"/>
              </w:rPr>
            </w:pPr>
            <w:r w:rsidRPr="000D18A4">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769F931A"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2DB505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2A527A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OCTET STRING (SIZE(8))</w:t>
            </w:r>
          </w:p>
        </w:tc>
        <w:tc>
          <w:tcPr>
            <w:tcW w:w="2891" w:type="dxa"/>
            <w:tcBorders>
              <w:top w:val="single" w:sz="4" w:space="0" w:color="auto"/>
              <w:left w:val="single" w:sz="4" w:space="0" w:color="auto"/>
              <w:bottom w:val="single" w:sz="4" w:space="0" w:color="auto"/>
              <w:right w:val="single" w:sz="4" w:space="0" w:color="auto"/>
            </w:tcBorders>
          </w:tcPr>
          <w:p w14:paraId="64EE8DDA"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r>
      <w:tr w:rsidR="000D18A4" w:rsidRPr="000D18A4" w14:paraId="43697507" w14:textId="77777777" w:rsidTr="00830CA4">
        <w:tc>
          <w:tcPr>
            <w:tcW w:w="2551" w:type="dxa"/>
            <w:tcBorders>
              <w:top w:val="single" w:sz="4" w:space="0" w:color="auto"/>
              <w:left w:val="single" w:sz="4" w:space="0" w:color="auto"/>
              <w:bottom w:val="single" w:sz="4" w:space="0" w:color="auto"/>
              <w:right w:val="single" w:sz="4" w:space="0" w:color="auto"/>
            </w:tcBorders>
          </w:tcPr>
          <w:p w14:paraId="4DBDE54D"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zh-CN"/>
              </w:rPr>
              <w:t xml:space="preserve">Available RAN Visible </w:t>
            </w:r>
            <w:proofErr w:type="spellStart"/>
            <w:r w:rsidRPr="000D18A4">
              <w:rPr>
                <w:rFonts w:ascii="Arial" w:eastAsia="宋体" w:hAnsi="Arial"/>
                <w:sz w:val="18"/>
                <w:lang w:eastAsia="zh-CN"/>
              </w:rPr>
              <w:t>QoE</w:t>
            </w:r>
            <w:proofErr w:type="spellEnd"/>
            <w:r w:rsidRPr="000D18A4">
              <w:rPr>
                <w:rFonts w:ascii="Arial" w:eastAsia="宋体" w:hAnsi="Arial"/>
                <w:sz w:val="18"/>
                <w:lang w:eastAsia="zh-CN"/>
              </w:rPr>
              <w:t xml:space="preserve"> Metrics </w:t>
            </w:r>
          </w:p>
        </w:tc>
        <w:tc>
          <w:tcPr>
            <w:tcW w:w="1020" w:type="dxa"/>
            <w:tcBorders>
              <w:top w:val="single" w:sz="4" w:space="0" w:color="auto"/>
              <w:left w:val="single" w:sz="4" w:space="0" w:color="auto"/>
              <w:bottom w:val="single" w:sz="4" w:space="0" w:color="auto"/>
              <w:right w:val="single" w:sz="4" w:space="0" w:color="auto"/>
            </w:tcBorders>
          </w:tcPr>
          <w:p w14:paraId="0912A11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ABB2C07"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994CA41"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zh-CN"/>
              </w:rPr>
              <w:t>9.3.1.225</w:t>
            </w:r>
          </w:p>
        </w:tc>
        <w:tc>
          <w:tcPr>
            <w:tcW w:w="2891" w:type="dxa"/>
            <w:tcBorders>
              <w:top w:val="single" w:sz="4" w:space="0" w:color="auto"/>
              <w:left w:val="single" w:sz="4" w:space="0" w:color="auto"/>
              <w:bottom w:val="single" w:sz="4" w:space="0" w:color="auto"/>
              <w:right w:val="single" w:sz="4" w:space="0" w:color="auto"/>
            </w:tcBorders>
          </w:tcPr>
          <w:p w14:paraId="0C2004E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r w:rsidRPr="000D18A4">
              <w:rPr>
                <w:rFonts w:ascii="Arial" w:eastAsia="宋体" w:hAnsi="Arial"/>
                <w:sz w:val="18"/>
                <w:lang w:eastAsia="ja-JP"/>
              </w:rPr>
              <w:t xml:space="preserve">Present in case of initial </w:t>
            </w:r>
            <w:proofErr w:type="spellStart"/>
            <w:r w:rsidRPr="000D18A4">
              <w:rPr>
                <w:rFonts w:ascii="Arial" w:eastAsia="宋体" w:hAnsi="Arial"/>
                <w:sz w:val="18"/>
                <w:lang w:eastAsia="ja-JP"/>
              </w:rPr>
              <w:t>QoE</w:t>
            </w:r>
            <w:proofErr w:type="spellEnd"/>
            <w:r w:rsidRPr="000D18A4">
              <w:rPr>
                <w:rFonts w:ascii="Arial" w:eastAsia="宋体" w:hAnsi="Arial"/>
                <w:sz w:val="18"/>
                <w:lang w:eastAsia="ja-JP"/>
              </w:rPr>
              <w:t xml:space="preserve"> configuration and in case of NG-based handover for signalling-based </w:t>
            </w:r>
            <w:proofErr w:type="spellStart"/>
            <w:r w:rsidRPr="000D18A4">
              <w:rPr>
                <w:rFonts w:ascii="Arial" w:eastAsia="宋体" w:hAnsi="Arial"/>
                <w:sz w:val="18"/>
                <w:lang w:eastAsia="ja-JP"/>
              </w:rPr>
              <w:t>QoE</w:t>
            </w:r>
            <w:proofErr w:type="spellEnd"/>
            <w:r w:rsidRPr="000D18A4">
              <w:rPr>
                <w:rFonts w:ascii="Arial" w:eastAsia="宋体" w:hAnsi="Arial"/>
                <w:sz w:val="18"/>
                <w:lang w:eastAsia="ja-JP"/>
              </w:rPr>
              <w:t xml:space="preserve"> measurement.</w:t>
            </w:r>
          </w:p>
        </w:tc>
      </w:tr>
      <w:tr w:rsidR="000D18A4" w:rsidRPr="000D18A4" w14:paraId="60E8C928" w14:textId="77777777" w:rsidTr="00830CA4">
        <w:trPr>
          <w:ins w:id="10" w:author="作者"/>
        </w:trPr>
        <w:tc>
          <w:tcPr>
            <w:tcW w:w="2551" w:type="dxa"/>
            <w:tcBorders>
              <w:top w:val="single" w:sz="4" w:space="0" w:color="auto"/>
              <w:left w:val="single" w:sz="4" w:space="0" w:color="auto"/>
              <w:bottom w:val="single" w:sz="4" w:space="0" w:color="auto"/>
              <w:right w:val="single" w:sz="4" w:space="0" w:color="auto"/>
            </w:tcBorders>
          </w:tcPr>
          <w:p w14:paraId="3FBB5639" w14:textId="77777777" w:rsidR="000D18A4" w:rsidRPr="000D18A4" w:rsidRDefault="000D18A4" w:rsidP="000D18A4">
            <w:pPr>
              <w:keepNext/>
              <w:keepLines/>
              <w:overflowPunct w:val="0"/>
              <w:autoSpaceDE w:val="0"/>
              <w:autoSpaceDN w:val="0"/>
              <w:adjustRightInd w:val="0"/>
              <w:spacing w:after="0"/>
              <w:textAlignment w:val="baseline"/>
              <w:rPr>
                <w:ins w:id="11" w:author="作者"/>
                <w:rFonts w:ascii="Arial" w:eastAsia="宋体" w:hAnsi="Arial" w:cs="Arial"/>
                <w:sz w:val="18"/>
                <w:szCs w:val="18"/>
                <w:lang w:eastAsia="zh-CN"/>
              </w:rPr>
            </w:pPr>
            <w:ins w:id="12" w:author="作者">
              <w:r w:rsidRPr="000D18A4">
                <w:rPr>
                  <w:rFonts w:ascii="Arial" w:eastAsia="宋体" w:hAnsi="Arial" w:cs="Arial"/>
                  <w:sz w:val="18"/>
                  <w:szCs w:val="18"/>
                  <w:lang w:eastAsia="ko-KR"/>
                </w:rPr>
                <w:t>Assistance Information</w:t>
              </w:r>
              <w:r w:rsidRPr="000D18A4">
                <w:rPr>
                  <w:rFonts w:ascii="Arial" w:eastAsia="宋体" w:hAnsi="Arial" w:cs="Arial"/>
                  <w:sz w:val="18"/>
                  <w:szCs w:val="18"/>
                  <w:lang w:eastAsia="zh-CN"/>
                </w:rPr>
                <w:t xml:space="preserve"> of </w:t>
              </w:r>
              <w:proofErr w:type="spellStart"/>
              <w:r w:rsidRPr="000D18A4">
                <w:rPr>
                  <w:rFonts w:ascii="Arial" w:eastAsia="宋体" w:hAnsi="Arial" w:cs="Arial"/>
                  <w:sz w:val="18"/>
                  <w:szCs w:val="18"/>
                  <w:lang w:eastAsia="zh-CN"/>
                </w:rPr>
                <w:t>QoE</w:t>
              </w:r>
              <w:proofErr w:type="spellEnd"/>
              <w:r w:rsidRPr="000D18A4">
                <w:rPr>
                  <w:rFonts w:ascii="Arial" w:eastAsia="宋体" w:hAnsi="Arial" w:cs="Arial"/>
                  <w:sz w:val="18"/>
                  <w:szCs w:val="18"/>
                  <w:lang w:eastAsia="zh-CN"/>
                </w:rPr>
                <w:t xml:space="preserve"> Measurement (FFS)</w:t>
              </w:r>
            </w:ins>
          </w:p>
        </w:tc>
        <w:tc>
          <w:tcPr>
            <w:tcW w:w="1020" w:type="dxa"/>
            <w:tcBorders>
              <w:top w:val="single" w:sz="4" w:space="0" w:color="auto"/>
              <w:left w:val="single" w:sz="4" w:space="0" w:color="auto"/>
              <w:bottom w:val="single" w:sz="4" w:space="0" w:color="auto"/>
              <w:right w:val="single" w:sz="4" w:space="0" w:color="auto"/>
            </w:tcBorders>
          </w:tcPr>
          <w:p w14:paraId="10E7A9E4" w14:textId="77777777" w:rsidR="000D18A4" w:rsidRPr="000D18A4" w:rsidRDefault="000D18A4" w:rsidP="000D18A4">
            <w:pPr>
              <w:keepNext/>
              <w:keepLines/>
              <w:overflowPunct w:val="0"/>
              <w:autoSpaceDE w:val="0"/>
              <w:autoSpaceDN w:val="0"/>
              <w:adjustRightInd w:val="0"/>
              <w:spacing w:after="0"/>
              <w:textAlignment w:val="baseline"/>
              <w:rPr>
                <w:ins w:id="13" w:author="作者"/>
                <w:rFonts w:ascii="Arial" w:eastAsia="宋体" w:hAnsi="Arial"/>
                <w:sz w:val="18"/>
                <w:lang w:eastAsia="zh-CN"/>
              </w:rPr>
            </w:pPr>
            <w:ins w:id="14" w:author="作者">
              <w:r w:rsidRPr="000D18A4">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226D59DC" w14:textId="77777777" w:rsidR="000D18A4" w:rsidRPr="000D18A4" w:rsidRDefault="000D18A4" w:rsidP="000D18A4">
            <w:pPr>
              <w:keepNext/>
              <w:keepLines/>
              <w:overflowPunct w:val="0"/>
              <w:autoSpaceDE w:val="0"/>
              <w:autoSpaceDN w:val="0"/>
              <w:adjustRightInd w:val="0"/>
              <w:spacing w:after="0"/>
              <w:textAlignment w:val="baseline"/>
              <w:rPr>
                <w:ins w:id="15" w:author="作者"/>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81D1214" w14:textId="77777777" w:rsidR="000D18A4" w:rsidRPr="000D18A4" w:rsidRDefault="000D18A4" w:rsidP="000D18A4">
            <w:pPr>
              <w:keepNext/>
              <w:keepLines/>
              <w:overflowPunct w:val="0"/>
              <w:autoSpaceDE w:val="0"/>
              <w:autoSpaceDN w:val="0"/>
              <w:adjustRightInd w:val="0"/>
              <w:spacing w:after="0"/>
              <w:textAlignment w:val="baseline"/>
              <w:rPr>
                <w:ins w:id="16" w:author="作者"/>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6E4B7C34" w14:textId="77777777" w:rsidR="000D18A4" w:rsidRPr="000D18A4" w:rsidRDefault="000D18A4" w:rsidP="000D18A4">
            <w:pPr>
              <w:keepLines/>
              <w:ind w:left="1135" w:hanging="851"/>
              <w:rPr>
                <w:ins w:id="17" w:author="作者"/>
                <w:rFonts w:ascii="Arial" w:eastAsia="宋体" w:hAnsi="Arial"/>
                <w:sz w:val="18"/>
                <w:lang w:eastAsia="ja-JP"/>
              </w:rPr>
            </w:pPr>
          </w:p>
        </w:tc>
      </w:tr>
      <w:tr w:rsidR="000D18A4" w:rsidRPr="000D18A4" w14:paraId="448D6588" w14:textId="77777777" w:rsidTr="00830CA4">
        <w:trPr>
          <w:ins w:id="18" w:author="Huawei" w:date="2023-05-11T15:35:00Z"/>
        </w:trPr>
        <w:tc>
          <w:tcPr>
            <w:tcW w:w="2551" w:type="dxa"/>
            <w:tcBorders>
              <w:top w:val="single" w:sz="4" w:space="0" w:color="auto"/>
              <w:left w:val="single" w:sz="4" w:space="0" w:color="auto"/>
              <w:bottom w:val="single" w:sz="4" w:space="0" w:color="auto"/>
              <w:right w:val="single" w:sz="4" w:space="0" w:color="auto"/>
            </w:tcBorders>
          </w:tcPr>
          <w:p w14:paraId="51A08B2B" w14:textId="7CA78FDC" w:rsidR="000D18A4" w:rsidRPr="000D18A4" w:rsidRDefault="000D18A4" w:rsidP="000D18A4">
            <w:pPr>
              <w:keepNext/>
              <w:keepLines/>
              <w:overflowPunct w:val="0"/>
              <w:autoSpaceDE w:val="0"/>
              <w:autoSpaceDN w:val="0"/>
              <w:adjustRightInd w:val="0"/>
              <w:spacing w:after="0"/>
              <w:textAlignment w:val="baseline"/>
              <w:rPr>
                <w:ins w:id="19" w:author="Huawei" w:date="2023-05-11T15:35:00Z"/>
                <w:rFonts w:ascii="Arial" w:eastAsia="宋体" w:hAnsi="Arial" w:cs="Arial"/>
                <w:sz w:val="18"/>
                <w:szCs w:val="18"/>
                <w:lang w:eastAsia="ko-KR"/>
              </w:rPr>
            </w:pPr>
            <w:ins w:id="20" w:author="Huawei" w:date="2023-05-11T15:36:00Z">
              <w:r>
                <w:rPr>
                  <w:rFonts w:ascii="Arial" w:eastAsia="宋体" w:hAnsi="Arial" w:hint="eastAsia"/>
                  <w:sz w:val="18"/>
                  <w:lang w:eastAsia="zh-CN"/>
                </w:rPr>
                <w:t>M</w:t>
              </w:r>
              <w:r>
                <w:rPr>
                  <w:rFonts w:ascii="Arial" w:eastAsia="宋体" w:hAnsi="Arial"/>
                  <w:sz w:val="18"/>
                  <w:lang w:eastAsia="zh-CN"/>
                </w:rPr>
                <w:t xml:space="preserve">BS Broadcast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Indication</w:t>
              </w:r>
            </w:ins>
          </w:p>
        </w:tc>
        <w:tc>
          <w:tcPr>
            <w:tcW w:w="1020" w:type="dxa"/>
            <w:tcBorders>
              <w:top w:val="single" w:sz="4" w:space="0" w:color="auto"/>
              <w:left w:val="single" w:sz="4" w:space="0" w:color="auto"/>
              <w:bottom w:val="single" w:sz="4" w:space="0" w:color="auto"/>
              <w:right w:val="single" w:sz="4" w:space="0" w:color="auto"/>
            </w:tcBorders>
          </w:tcPr>
          <w:p w14:paraId="1707E1EA" w14:textId="322226D3" w:rsidR="000D18A4" w:rsidRPr="000D18A4" w:rsidRDefault="000D18A4" w:rsidP="000D18A4">
            <w:pPr>
              <w:keepNext/>
              <w:keepLines/>
              <w:overflowPunct w:val="0"/>
              <w:autoSpaceDE w:val="0"/>
              <w:autoSpaceDN w:val="0"/>
              <w:adjustRightInd w:val="0"/>
              <w:spacing w:after="0"/>
              <w:textAlignment w:val="baseline"/>
              <w:rPr>
                <w:ins w:id="21" w:author="Huawei" w:date="2023-05-11T15:35:00Z"/>
                <w:rFonts w:ascii="Arial" w:eastAsia="宋体" w:hAnsi="Arial"/>
                <w:sz w:val="18"/>
                <w:lang w:eastAsia="zh-CN"/>
              </w:rPr>
            </w:pPr>
            <w:ins w:id="22" w:author="Huawei" w:date="2023-05-11T15:36:00Z">
              <w:r w:rsidRPr="004B73D0">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24729A10" w14:textId="77777777" w:rsidR="000D18A4" w:rsidRPr="000D18A4" w:rsidRDefault="000D18A4" w:rsidP="000D18A4">
            <w:pPr>
              <w:keepNext/>
              <w:keepLines/>
              <w:overflowPunct w:val="0"/>
              <w:autoSpaceDE w:val="0"/>
              <w:autoSpaceDN w:val="0"/>
              <w:adjustRightInd w:val="0"/>
              <w:spacing w:after="0"/>
              <w:textAlignment w:val="baseline"/>
              <w:rPr>
                <w:ins w:id="23" w:author="Huawei" w:date="2023-05-11T15:35:00Z"/>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3383E53" w14:textId="77777777" w:rsidR="000D18A4" w:rsidRPr="004B73D0" w:rsidRDefault="000D18A4" w:rsidP="000D18A4">
            <w:pPr>
              <w:keepNext/>
              <w:keepLines/>
              <w:overflowPunct w:val="0"/>
              <w:autoSpaceDE w:val="0"/>
              <w:autoSpaceDN w:val="0"/>
              <w:adjustRightInd w:val="0"/>
              <w:spacing w:after="0"/>
              <w:textAlignment w:val="baseline"/>
              <w:rPr>
                <w:ins w:id="24" w:author="Huawei" w:date="2023-05-11T15:36:00Z"/>
                <w:rFonts w:ascii="Arial" w:eastAsia="宋体" w:hAnsi="Arial"/>
                <w:sz w:val="18"/>
                <w:lang w:eastAsia="ko-KR"/>
              </w:rPr>
            </w:pPr>
            <w:ins w:id="25" w:author="Huawei" w:date="2023-05-11T15:36:00Z">
              <w:r w:rsidRPr="004B73D0">
                <w:rPr>
                  <w:rFonts w:ascii="Arial" w:eastAsia="宋体" w:hAnsi="Arial"/>
                  <w:sz w:val="18"/>
                  <w:lang w:eastAsia="ko-KR"/>
                </w:rPr>
                <w:t>ENUMERATED</w:t>
              </w:r>
            </w:ins>
          </w:p>
          <w:p w14:paraId="5B8D194C" w14:textId="7FBBCF8A" w:rsidR="000D18A4" w:rsidRPr="000D18A4" w:rsidRDefault="000D18A4" w:rsidP="000D18A4">
            <w:pPr>
              <w:keepNext/>
              <w:keepLines/>
              <w:overflowPunct w:val="0"/>
              <w:autoSpaceDE w:val="0"/>
              <w:autoSpaceDN w:val="0"/>
              <w:adjustRightInd w:val="0"/>
              <w:spacing w:after="0"/>
              <w:textAlignment w:val="baseline"/>
              <w:rPr>
                <w:ins w:id="26" w:author="Huawei" w:date="2023-05-11T15:35:00Z"/>
                <w:rFonts w:ascii="Arial" w:eastAsia="宋体" w:hAnsi="Arial"/>
                <w:sz w:val="18"/>
                <w:lang w:eastAsia="zh-CN"/>
              </w:rPr>
            </w:pPr>
            <w:ins w:id="27" w:author="Huawei" w:date="2023-05-11T15:36:00Z">
              <w:r>
                <w:rPr>
                  <w:rFonts w:ascii="Arial" w:eastAsia="宋体" w:hAnsi="Arial"/>
                  <w:sz w:val="18"/>
                  <w:lang w:eastAsia="ko-KR"/>
                </w:rPr>
                <w:t>(true</w:t>
              </w:r>
              <w:r w:rsidRPr="004B73D0">
                <w:rPr>
                  <w:rFonts w:ascii="Arial" w:eastAsia="宋体" w:hAnsi="Arial"/>
                  <w:sz w:val="18"/>
                  <w:lang w:eastAsia="ko-KR"/>
                </w:rPr>
                <w:t>, …)</w:t>
              </w:r>
            </w:ins>
          </w:p>
        </w:tc>
        <w:tc>
          <w:tcPr>
            <w:tcW w:w="2891" w:type="dxa"/>
            <w:tcBorders>
              <w:top w:val="single" w:sz="4" w:space="0" w:color="auto"/>
              <w:left w:val="single" w:sz="4" w:space="0" w:color="auto"/>
              <w:bottom w:val="single" w:sz="4" w:space="0" w:color="auto"/>
              <w:right w:val="single" w:sz="4" w:space="0" w:color="auto"/>
            </w:tcBorders>
          </w:tcPr>
          <w:p w14:paraId="4F106F5F" w14:textId="6315D5B8" w:rsidR="000D18A4" w:rsidRPr="000D18A4" w:rsidRDefault="000D18A4" w:rsidP="000D18A4">
            <w:pPr>
              <w:keepNext/>
              <w:keepLines/>
              <w:overflowPunct w:val="0"/>
              <w:autoSpaceDE w:val="0"/>
              <w:autoSpaceDN w:val="0"/>
              <w:adjustRightInd w:val="0"/>
              <w:spacing w:after="0"/>
              <w:textAlignment w:val="baseline"/>
              <w:rPr>
                <w:ins w:id="28" w:author="Huawei" w:date="2023-05-11T15:35:00Z"/>
                <w:rFonts w:ascii="Arial" w:eastAsia="宋体" w:hAnsi="Arial"/>
                <w:sz w:val="18"/>
                <w:lang w:eastAsia="ja-JP"/>
              </w:rPr>
            </w:pPr>
            <w:ins w:id="29" w:author="Huawei" w:date="2023-05-11T15:36:00Z">
              <w:r w:rsidRPr="00380A1D">
                <w:rPr>
                  <w:rFonts w:ascii="Arial" w:eastAsia="宋体" w:hAnsi="Arial"/>
                  <w:sz w:val="18"/>
                  <w:lang w:eastAsia="zh-CN"/>
                </w:rPr>
                <w:t xml:space="preserve">This IE </w:t>
              </w:r>
              <w:r>
                <w:rPr>
                  <w:rFonts w:ascii="Arial" w:eastAsia="宋体" w:hAnsi="Arial"/>
                  <w:sz w:val="18"/>
                  <w:lang w:eastAsia="zh-CN"/>
                </w:rPr>
                <w:t xml:space="preserve">indicates whether this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is used for MBS services.</w:t>
              </w:r>
            </w:ins>
          </w:p>
        </w:tc>
      </w:tr>
    </w:tbl>
    <w:p w14:paraId="5D79DD85" w14:textId="77777777" w:rsidR="000D18A4" w:rsidRPr="000D18A4" w:rsidRDefault="000D18A4" w:rsidP="000D18A4">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0D18A4" w:rsidRPr="000D18A4" w14:paraId="4E6666DC" w14:textId="77777777" w:rsidTr="00830CA4">
        <w:tc>
          <w:tcPr>
            <w:tcW w:w="3571" w:type="dxa"/>
          </w:tcPr>
          <w:p w14:paraId="273416ED" w14:textId="77777777" w:rsidR="000D18A4" w:rsidRPr="000D18A4" w:rsidRDefault="000D18A4" w:rsidP="000D18A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D18A4">
              <w:rPr>
                <w:rFonts w:ascii="Arial" w:eastAsia="宋体" w:hAnsi="Arial"/>
                <w:b/>
                <w:sz w:val="18"/>
                <w:lang w:eastAsia="ja-JP"/>
              </w:rPr>
              <w:t>Range bound</w:t>
            </w:r>
          </w:p>
        </w:tc>
        <w:tc>
          <w:tcPr>
            <w:tcW w:w="6235" w:type="dxa"/>
          </w:tcPr>
          <w:p w14:paraId="1460533F" w14:textId="77777777" w:rsidR="000D18A4" w:rsidRPr="000D18A4" w:rsidRDefault="000D18A4" w:rsidP="000D18A4">
            <w:pPr>
              <w:keepNext/>
              <w:keepLines/>
              <w:overflowPunct w:val="0"/>
              <w:autoSpaceDE w:val="0"/>
              <w:autoSpaceDN w:val="0"/>
              <w:adjustRightInd w:val="0"/>
              <w:spacing w:after="0"/>
              <w:jc w:val="center"/>
              <w:textAlignment w:val="baseline"/>
              <w:rPr>
                <w:rFonts w:ascii="Arial" w:eastAsia="宋体" w:hAnsi="Arial"/>
                <w:b/>
                <w:sz w:val="18"/>
                <w:lang w:eastAsia="ja-JP"/>
              </w:rPr>
            </w:pPr>
            <w:r w:rsidRPr="000D18A4">
              <w:rPr>
                <w:rFonts w:ascii="Arial" w:eastAsia="宋体" w:hAnsi="Arial"/>
                <w:b/>
                <w:sz w:val="18"/>
                <w:lang w:eastAsia="ja-JP"/>
              </w:rPr>
              <w:t>Explanation</w:t>
            </w:r>
          </w:p>
        </w:tc>
      </w:tr>
      <w:tr w:rsidR="000D18A4" w:rsidRPr="000D18A4" w14:paraId="7D1B56D4" w14:textId="77777777" w:rsidTr="00830CA4">
        <w:tc>
          <w:tcPr>
            <w:tcW w:w="3571" w:type="dxa"/>
          </w:tcPr>
          <w:p w14:paraId="4984F0FF"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18A4">
              <w:rPr>
                <w:rFonts w:ascii="Arial" w:eastAsia="宋体" w:hAnsi="Arial"/>
                <w:sz w:val="18"/>
                <w:lang w:eastAsia="ja-JP"/>
              </w:rPr>
              <w:t>maxnoofCellID</w:t>
            </w:r>
            <w:r w:rsidRPr="000D18A4">
              <w:rPr>
                <w:rFonts w:ascii="Arial" w:eastAsia="宋体" w:hAnsi="Arial"/>
                <w:sz w:val="18"/>
                <w:lang w:eastAsia="zh-CN"/>
              </w:rPr>
              <w:t>forQMC</w:t>
            </w:r>
            <w:proofErr w:type="spellEnd"/>
          </w:p>
        </w:tc>
        <w:tc>
          <w:tcPr>
            <w:tcW w:w="6235" w:type="dxa"/>
          </w:tcPr>
          <w:p w14:paraId="0C1E2FC5"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 xml:space="preserve">Maximum no. of Cell ID subject for </w:t>
            </w:r>
            <w:r w:rsidRPr="000D18A4">
              <w:rPr>
                <w:rFonts w:ascii="Arial" w:eastAsia="宋体" w:hAnsi="Arial"/>
                <w:sz w:val="18"/>
                <w:lang w:eastAsia="zh-CN"/>
              </w:rPr>
              <w:t>QMC scope</w:t>
            </w:r>
            <w:r w:rsidRPr="000D18A4">
              <w:rPr>
                <w:rFonts w:ascii="Arial" w:eastAsia="宋体" w:hAnsi="Arial"/>
                <w:sz w:val="18"/>
                <w:lang w:eastAsia="ja-JP"/>
              </w:rPr>
              <w:t xml:space="preserve">. Value is </w:t>
            </w:r>
            <w:r w:rsidRPr="000D18A4">
              <w:rPr>
                <w:rFonts w:ascii="Arial" w:eastAsia="宋体" w:hAnsi="Arial"/>
                <w:sz w:val="18"/>
                <w:lang w:eastAsia="zh-CN"/>
              </w:rPr>
              <w:t>32</w:t>
            </w:r>
            <w:r w:rsidRPr="000D18A4">
              <w:rPr>
                <w:rFonts w:ascii="Arial" w:eastAsia="宋体" w:hAnsi="Arial"/>
                <w:sz w:val="18"/>
                <w:lang w:eastAsia="ja-JP"/>
              </w:rPr>
              <w:t>.</w:t>
            </w:r>
          </w:p>
        </w:tc>
      </w:tr>
      <w:tr w:rsidR="000D18A4" w:rsidRPr="000D18A4" w14:paraId="27222CC2" w14:textId="77777777" w:rsidTr="00830CA4">
        <w:tc>
          <w:tcPr>
            <w:tcW w:w="3571" w:type="dxa"/>
          </w:tcPr>
          <w:p w14:paraId="1CDF010C"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0D18A4">
              <w:rPr>
                <w:rFonts w:ascii="Arial" w:eastAsia="宋体" w:hAnsi="Arial"/>
                <w:sz w:val="18"/>
                <w:lang w:eastAsia="ja-JP"/>
              </w:rPr>
              <w:t>maxnoofTA</w:t>
            </w:r>
            <w:r w:rsidRPr="000D18A4">
              <w:rPr>
                <w:rFonts w:ascii="Arial" w:eastAsia="宋体" w:hAnsi="Arial"/>
                <w:sz w:val="18"/>
                <w:lang w:eastAsia="zh-CN"/>
              </w:rPr>
              <w:t>forQMC</w:t>
            </w:r>
            <w:proofErr w:type="spellEnd"/>
          </w:p>
        </w:tc>
        <w:tc>
          <w:tcPr>
            <w:tcW w:w="6235" w:type="dxa"/>
          </w:tcPr>
          <w:p w14:paraId="3237F0EB"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 xml:space="preserve">Maximum no. of TA subject for </w:t>
            </w:r>
            <w:r w:rsidRPr="000D18A4">
              <w:rPr>
                <w:rFonts w:ascii="Arial" w:eastAsia="宋体" w:hAnsi="Arial"/>
                <w:sz w:val="18"/>
                <w:lang w:eastAsia="zh-CN"/>
              </w:rPr>
              <w:t>QMC scope</w:t>
            </w:r>
            <w:r w:rsidRPr="000D18A4">
              <w:rPr>
                <w:rFonts w:ascii="Arial" w:eastAsia="宋体" w:hAnsi="Arial"/>
                <w:sz w:val="18"/>
                <w:lang w:eastAsia="ja-JP"/>
              </w:rPr>
              <w:t xml:space="preserve">. Value is </w:t>
            </w:r>
            <w:r w:rsidRPr="000D18A4">
              <w:rPr>
                <w:rFonts w:ascii="Arial" w:eastAsia="宋体" w:hAnsi="Arial"/>
                <w:sz w:val="18"/>
                <w:lang w:eastAsia="zh-CN"/>
              </w:rPr>
              <w:t>8</w:t>
            </w:r>
            <w:r w:rsidRPr="000D18A4">
              <w:rPr>
                <w:rFonts w:ascii="Arial" w:eastAsia="宋体" w:hAnsi="Arial"/>
                <w:sz w:val="18"/>
                <w:lang w:eastAsia="ja-JP"/>
              </w:rPr>
              <w:t>.</w:t>
            </w:r>
          </w:p>
        </w:tc>
      </w:tr>
      <w:tr w:rsidR="000D18A4" w:rsidRPr="000D18A4" w14:paraId="1FEB2A4D" w14:textId="77777777" w:rsidTr="00830CA4">
        <w:tc>
          <w:tcPr>
            <w:tcW w:w="3571" w:type="dxa"/>
          </w:tcPr>
          <w:p w14:paraId="651BC998"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18A4">
              <w:rPr>
                <w:rFonts w:ascii="Arial" w:eastAsia="宋体" w:hAnsi="Arial"/>
                <w:sz w:val="18"/>
                <w:lang w:eastAsia="zh-CN"/>
              </w:rPr>
              <w:t>maxnoofPLMNforQMC</w:t>
            </w:r>
            <w:proofErr w:type="spellEnd"/>
          </w:p>
        </w:tc>
        <w:tc>
          <w:tcPr>
            <w:tcW w:w="6235" w:type="dxa"/>
          </w:tcPr>
          <w:p w14:paraId="7611B21E"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 xml:space="preserve">Maximum no. of PLMNs in the PLMN list for QMC scope. Value is </w:t>
            </w:r>
            <w:r w:rsidRPr="000D18A4">
              <w:rPr>
                <w:rFonts w:ascii="Arial" w:eastAsia="宋体" w:hAnsi="Arial"/>
                <w:sz w:val="18"/>
                <w:lang w:eastAsia="zh-CN"/>
              </w:rPr>
              <w:t>16</w:t>
            </w:r>
            <w:r w:rsidRPr="000D18A4">
              <w:rPr>
                <w:rFonts w:ascii="Arial" w:eastAsia="宋体" w:hAnsi="Arial"/>
                <w:sz w:val="18"/>
                <w:lang w:eastAsia="ja-JP"/>
              </w:rPr>
              <w:t>.</w:t>
            </w:r>
          </w:p>
        </w:tc>
      </w:tr>
      <w:tr w:rsidR="000D18A4" w:rsidRPr="000D18A4" w14:paraId="695AC63E" w14:textId="77777777" w:rsidTr="00830CA4">
        <w:tc>
          <w:tcPr>
            <w:tcW w:w="3571" w:type="dxa"/>
          </w:tcPr>
          <w:p w14:paraId="1BC29A20"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18A4">
              <w:rPr>
                <w:rFonts w:ascii="Arial" w:eastAsia="宋体" w:hAnsi="Arial"/>
                <w:sz w:val="18"/>
                <w:lang w:eastAsia="zh-CN"/>
              </w:rPr>
              <w:t>maxnoofSNSSAIforQMC</w:t>
            </w:r>
            <w:proofErr w:type="spellEnd"/>
          </w:p>
        </w:tc>
        <w:tc>
          <w:tcPr>
            <w:tcW w:w="6235" w:type="dxa"/>
          </w:tcPr>
          <w:p w14:paraId="139F826A" w14:textId="77777777" w:rsidR="000D18A4" w:rsidRPr="000D18A4" w:rsidRDefault="000D18A4" w:rsidP="000D18A4">
            <w:pPr>
              <w:keepNext/>
              <w:keepLines/>
              <w:overflowPunct w:val="0"/>
              <w:autoSpaceDE w:val="0"/>
              <w:autoSpaceDN w:val="0"/>
              <w:adjustRightInd w:val="0"/>
              <w:spacing w:after="0"/>
              <w:textAlignment w:val="baseline"/>
              <w:rPr>
                <w:rFonts w:ascii="Arial" w:eastAsia="宋体" w:hAnsi="Arial"/>
                <w:sz w:val="18"/>
                <w:lang w:eastAsia="ja-JP"/>
              </w:rPr>
            </w:pPr>
            <w:r w:rsidRPr="000D18A4">
              <w:rPr>
                <w:rFonts w:ascii="Arial" w:eastAsia="宋体" w:hAnsi="Arial"/>
                <w:sz w:val="18"/>
                <w:lang w:eastAsia="ja-JP"/>
              </w:rPr>
              <w:t xml:space="preserve">Maximum no. of </w:t>
            </w:r>
            <w:r w:rsidRPr="000D18A4">
              <w:rPr>
                <w:rFonts w:ascii="Arial" w:eastAsia="宋体" w:hAnsi="Arial"/>
                <w:sz w:val="18"/>
                <w:lang w:eastAsia="zh-CN"/>
              </w:rPr>
              <w:t>S-NSSAI</w:t>
            </w:r>
            <w:r w:rsidRPr="000D18A4">
              <w:rPr>
                <w:rFonts w:ascii="Arial" w:eastAsia="宋体" w:hAnsi="Arial"/>
                <w:sz w:val="18"/>
                <w:lang w:eastAsia="ja-JP"/>
              </w:rPr>
              <w:t xml:space="preserve">s in the </w:t>
            </w:r>
            <w:r w:rsidRPr="000D18A4">
              <w:rPr>
                <w:rFonts w:ascii="Arial" w:eastAsia="宋体" w:hAnsi="Arial"/>
                <w:sz w:val="18"/>
                <w:lang w:eastAsia="zh-CN"/>
              </w:rPr>
              <w:t>S-NSSAI</w:t>
            </w:r>
            <w:r w:rsidRPr="000D18A4">
              <w:rPr>
                <w:rFonts w:ascii="Arial" w:eastAsia="宋体" w:hAnsi="Arial"/>
                <w:sz w:val="18"/>
                <w:lang w:eastAsia="ja-JP"/>
              </w:rPr>
              <w:t xml:space="preserve"> list for QMC scope. Value is </w:t>
            </w:r>
            <w:r w:rsidRPr="000D18A4">
              <w:rPr>
                <w:rFonts w:ascii="Arial" w:eastAsia="宋体" w:hAnsi="Arial"/>
                <w:sz w:val="18"/>
                <w:lang w:eastAsia="zh-CN"/>
              </w:rPr>
              <w:t>16</w:t>
            </w:r>
            <w:r w:rsidRPr="000D18A4">
              <w:rPr>
                <w:rFonts w:ascii="Arial" w:eastAsia="宋体" w:hAnsi="Arial"/>
                <w:sz w:val="18"/>
                <w:lang w:eastAsia="ja-JP"/>
              </w:rPr>
              <w:t>.</w:t>
            </w:r>
          </w:p>
        </w:tc>
      </w:tr>
    </w:tbl>
    <w:p w14:paraId="5A741908" w14:textId="77777777" w:rsidR="000D18A4" w:rsidRPr="000D18A4" w:rsidRDefault="000D18A4" w:rsidP="000D18A4">
      <w:pPr>
        <w:overflowPunct w:val="0"/>
        <w:autoSpaceDE w:val="0"/>
        <w:autoSpaceDN w:val="0"/>
        <w:adjustRightInd w:val="0"/>
        <w:textAlignment w:val="baseline"/>
        <w:rPr>
          <w:rFonts w:eastAsia="Malgun Gothic"/>
          <w:lang w:eastAsia="ko-KR"/>
        </w:rPr>
      </w:pPr>
    </w:p>
    <w:p w14:paraId="32F11FF3" w14:textId="77777777" w:rsidR="000D18A4" w:rsidRPr="000D18A4" w:rsidRDefault="000D18A4" w:rsidP="000D18A4">
      <w:pPr>
        <w:rPr>
          <w:rFonts w:eastAsia="宋体"/>
        </w:rPr>
      </w:pPr>
    </w:p>
    <w:sectPr w:rsidR="000D18A4" w:rsidRPr="000D18A4">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8E13C" w14:textId="77777777" w:rsidR="000E1AF5" w:rsidRDefault="000E1AF5">
      <w:r>
        <w:separator/>
      </w:r>
    </w:p>
  </w:endnote>
  <w:endnote w:type="continuationSeparator" w:id="0">
    <w:p w14:paraId="26DD1EE1" w14:textId="77777777" w:rsidR="000E1AF5" w:rsidRDefault="000E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4EF7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5CB79" w14:textId="77777777" w:rsidR="000E1AF5" w:rsidRDefault="000E1AF5">
      <w:r>
        <w:separator/>
      </w:r>
    </w:p>
  </w:footnote>
  <w:footnote w:type="continuationSeparator" w:id="0">
    <w:p w14:paraId="659D7763" w14:textId="77777777" w:rsidR="000E1AF5" w:rsidRDefault="000E1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A51D3E"/>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9419E"/>
    <w:multiLevelType w:val="hybridMultilevel"/>
    <w:tmpl w:val="316E906E"/>
    <w:lvl w:ilvl="0" w:tplc="661CCDEC">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FD42F7"/>
    <w:multiLevelType w:val="hybridMultilevel"/>
    <w:tmpl w:val="F792370A"/>
    <w:lvl w:ilvl="0" w:tplc="C680D1C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E6DC1"/>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EE711F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592667"/>
    <w:multiLevelType w:val="hybridMultilevel"/>
    <w:tmpl w:val="DBDC24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5"/>
  </w:num>
  <w:num w:numId="4">
    <w:abstractNumId w:val="18"/>
  </w:num>
  <w:num w:numId="5">
    <w:abstractNumId w:val="3"/>
  </w:num>
  <w:num w:numId="6">
    <w:abstractNumId w:val="8"/>
  </w:num>
  <w:num w:numId="7">
    <w:abstractNumId w:val="15"/>
  </w:num>
  <w:num w:numId="8">
    <w:abstractNumId w:val="16"/>
  </w:num>
  <w:num w:numId="9">
    <w:abstractNumId w:val="10"/>
  </w:num>
  <w:num w:numId="10">
    <w:abstractNumId w:val="14"/>
  </w:num>
  <w:num w:numId="11">
    <w:abstractNumId w:val="13"/>
  </w:num>
  <w:num w:numId="12">
    <w:abstractNumId w:val="22"/>
  </w:num>
  <w:num w:numId="13">
    <w:abstractNumId w:val="4"/>
  </w:num>
  <w:num w:numId="14">
    <w:abstractNumId w:val="9"/>
  </w:num>
  <w:num w:numId="15">
    <w:abstractNumId w:val="11"/>
  </w:num>
  <w:num w:numId="16">
    <w:abstractNumId w:val="0"/>
  </w:num>
  <w:num w:numId="17">
    <w:abstractNumId w:val="20"/>
  </w:num>
  <w:num w:numId="18">
    <w:abstractNumId w:val="23"/>
  </w:num>
  <w:num w:numId="19">
    <w:abstractNumId w:val="1"/>
  </w:num>
  <w:num w:numId="20">
    <w:abstractNumId w:val="2"/>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21"/>
  </w:num>
  <w:num w:numId="30">
    <w:abstractNumId w:val="12"/>
  </w:num>
  <w:num w:numId="31">
    <w:abstractNumId w:val="24"/>
  </w:num>
  <w:num w:numId="32">
    <w:abstractNumId w:val="7"/>
  </w:num>
  <w:num w:numId="33">
    <w:abstractNumId w:val="17"/>
  </w:num>
  <w:num w:numId="34">
    <w:abstractNumId w:val="1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7B6"/>
    <w:rsid w:val="00070CDD"/>
    <w:rsid w:val="00072EDF"/>
    <w:rsid w:val="000737BB"/>
    <w:rsid w:val="00073C97"/>
    <w:rsid w:val="00075247"/>
    <w:rsid w:val="00076235"/>
    <w:rsid w:val="00076E9F"/>
    <w:rsid w:val="00081C37"/>
    <w:rsid w:val="00083024"/>
    <w:rsid w:val="000832CF"/>
    <w:rsid w:val="00083842"/>
    <w:rsid w:val="00083D4C"/>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305"/>
    <w:rsid w:val="0015093A"/>
    <w:rsid w:val="00150FD5"/>
    <w:rsid w:val="00151E9D"/>
    <w:rsid w:val="001525E0"/>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2FD7"/>
    <w:rsid w:val="00174AB0"/>
    <w:rsid w:val="00174DF6"/>
    <w:rsid w:val="00177369"/>
    <w:rsid w:val="001775C4"/>
    <w:rsid w:val="001778DC"/>
    <w:rsid w:val="00177ED9"/>
    <w:rsid w:val="0018017B"/>
    <w:rsid w:val="00181069"/>
    <w:rsid w:val="00184EF7"/>
    <w:rsid w:val="00185A40"/>
    <w:rsid w:val="001860A0"/>
    <w:rsid w:val="00186A8B"/>
    <w:rsid w:val="0019227A"/>
    <w:rsid w:val="00195650"/>
    <w:rsid w:val="001977C8"/>
    <w:rsid w:val="00197C7B"/>
    <w:rsid w:val="001A1B88"/>
    <w:rsid w:val="001A1F92"/>
    <w:rsid w:val="001A238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E8"/>
    <w:rsid w:val="00244332"/>
    <w:rsid w:val="00245042"/>
    <w:rsid w:val="00245B23"/>
    <w:rsid w:val="00246DE8"/>
    <w:rsid w:val="0025022A"/>
    <w:rsid w:val="00250854"/>
    <w:rsid w:val="0025228F"/>
    <w:rsid w:val="002530BE"/>
    <w:rsid w:val="00253E55"/>
    <w:rsid w:val="00257195"/>
    <w:rsid w:val="002578D8"/>
    <w:rsid w:val="002613A5"/>
    <w:rsid w:val="00267881"/>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84F"/>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2260"/>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EAB"/>
    <w:rsid w:val="005F0E08"/>
    <w:rsid w:val="005F1857"/>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57E"/>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A1C"/>
    <w:rsid w:val="006E46B3"/>
    <w:rsid w:val="006E4AC2"/>
    <w:rsid w:val="006E59BA"/>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2BFE"/>
    <w:rsid w:val="009B3419"/>
    <w:rsid w:val="009B350B"/>
    <w:rsid w:val="009B3D69"/>
    <w:rsid w:val="009B5128"/>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3A7F"/>
    <w:rsid w:val="00AA4C5E"/>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3D8"/>
    <w:rsid w:val="00B44656"/>
    <w:rsid w:val="00B45A16"/>
    <w:rsid w:val="00B45A88"/>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6023C"/>
    <w:rsid w:val="00B614F8"/>
    <w:rsid w:val="00B619BE"/>
    <w:rsid w:val="00B61FEB"/>
    <w:rsid w:val="00B625C5"/>
    <w:rsid w:val="00B64038"/>
    <w:rsid w:val="00B642D5"/>
    <w:rsid w:val="00B64D96"/>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495"/>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1FF"/>
    <w:rsid w:val="00C42D5A"/>
    <w:rsid w:val="00C42D6F"/>
    <w:rsid w:val="00C4539D"/>
    <w:rsid w:val="00C45879"/>
    <w:rsid w:val="00C458AC"/>
    <w:rsid w:val="00C4599A"/>
    <w:rsid w:val="00C460F5"/>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284"/>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7B5E"/>
    <w:rsid w:val="00D5006B"/>
    <w:rsid w:val="00D500FB"/>
    <w:rsid w:val="00D504D2"/>
    <w:rsid w:val="00D507C5"/>
    <w:rsid w:val="00D51DA3"/>
    <w:rsid w:val="00D5234E"/>
    <w:rsid w:val="00D52DEF"/>
    <w:rsid w:val="00D54ABF"/>
    <w:rsid w:val="00D55157"/>
    <w:rsid w:val="00D5562A"/>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A7B"/>
    <w:rsid w:val="00FE7D17"/>
    <w:rsid w:val="00FE7D91"/>
    <w:rsid w:val="00FF1068"/>
    <w:rsid w:val="00FF11A3"/>
    <w:rsid w:val="00FF16B5"/>
    <w:rsid w:val="00FF3A7C"/>
    <w:rsid w:val="00FF3F40"/>
    <w:rsid w:val="00FF42BC"/>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E277D"/>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2"/>
      </w:numPr>
      <w:spacing w:before="60" w:after="0"/>
    </w:pPr>
    <w:rPr>
      <w:rFonts w:ascii="Arial" w:eastAsia="MS Mincho" w:hAnsi="Arial"/>
      <w:b/>
      <w:szCs w:val="24"/>
      <w:lang w:eastAsia="en-GB"/>
    </w:rPr>
  </w:style>
  <w:style w:type="character" w:customStyle="1" w:styleId="Char1">
    <w:name w:val="列出段落 Char"/>
    <w:link w:val="af9"/>
    <w:uiPriority w:val="34"/>
    <w:qFormat/>
    <w:locked/>
    <w:rsid w:val="00356111"/>
    <w:rPr>
      <w:rFonts w:eastAsia="Times New Roman"/>
      <w:lang w:val="en-GB"/>
    </w:rPr>
  </w:style>
  <w:style w:type="paragraph" w:styleId="af9">
    <w:name w:val="List Paragraph"/>
    <w:basedOn w:val="a2"/>
    <w:link w:val="Char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4"/>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5FEBC-6C05-4682-9042-5C3002786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3694</Words>
  <Characters>21062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cp:revision>
  <cp:lastPrinted>2009-04-22T07:01:00Z</cp:lastPrinted>
  <dcterms:created xsi:type="dcterms:W3CDTF">2023-05-11T07:41:00Z</dcterms:created>
  <dcterms:modified xsi:type="dcterms:W3CDTF">2023-05-12T01:22:00Z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(3)a3jeW+wjQIpZYXDQ9uz/ARsUBHXuEvWKq1+k60xTHRJ5Jf0+BrGn2rApBjL2cXVNVbKqzZoW
p7NMAsIov++wTYWAa8OyA5u0cCCrs4G1mdYW+Ge6uYT6xmzUkbBTqbxS01PZOuyB6Di5avE5
emjU0pT2XriX0WxFBG6Pjr+j8JIIHwL6ktSQL+ZVOqPH/XWOZZY9+3j1T5OVNvlI1LBSuAzp
YZu8y/ty6T6V/fWtXv</vt:lpwstr>
  </property>
  <property fmtid="{D5CDD505-2E9C-101B-9397-08002B2CF9AE}" pid="17" name="_2015_ms_pID_7253431">
    <vt:lpwstr>iVu7g1G+bv0XYSty79F/8/ea9hzWCgEudRdEIpB/D1i+XY0PEOmvR5
X0WAMEdL460XDkBPCvxBuqfFF50oj13XgdDMie3/f4IIRvyvAhWjgwbSphHjMJrwg9kmTAl3
B/2AycN5q/hUcBC69IMrkYBZaAvjaxwHFw8gEI3JCz73eFmkTpRi6NPe4tbbWGarx7hJWVHL
/6i3ipiZT1Dj9UF1TPcZxiADFAdxMuZk6J5V</vt:lpwstr>
  </property>
  <property fmtid="{D5CDD505-2E9C-101B-9397-08002B2CF9AE}" pid="18" name="_2015_ms_pID_7253432">
    <vt:lpwstr>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1683337451</vt:lpwstr>
  </property>
</Properties>
</file>